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76782699"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0F67DD" w:rsidRPr="000F67DD">
        <w:rPr>
          <w:rFonts w:cs="Arial"/>
          <w:b/>
          <w:sz w:val="24"/>
          <w:szCs w:val="24"/>
        </w:rPr>
        <w:t>R4-2112747</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6B7BDC"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6B7BDC">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ADE90" w:rsidR="001E41F3" w:rsidRDefault="00EB3B4F">
            <w:pPr>
              <w:pStyle w:val="CRCoverPage"/>
              <w:spacing w:after="0"/>
              <w:ind w:left="100"/>
              <w:rPr>
                <w:noProof/>
              </w:rPr>
            </w:pPr>
            <w:r>
              <w:rPr>
                <w:noProof/>
              </w:rPr>
              <w:t xml:space="preserve">Adding </w:t>
            </w:r>
            <w:r w:rsidR="000A3073" w:rsidRPr="000A3073">
              <w:rPr>
                <w:noProof/>
              </w:rPr>
              <w:t>CA_n1A-n7B-n78A</w:t>
            </w:r>
            <w:r w:rsidR="000A3073">
              <w:rPr>
                <w:noProof/>
              </w:rPr>
              <w:t xml:space="preserve"> and </w:t>
            </w:r>
            <w:r w:rsidR="000A3073" w:rsidRPr="000A3073">
              <w:rPr>
                <w:noProof/>
              </w:rPr>
              <w:t>CA_n1A-n7B-n</w:t>
            </w:r>
            <w:r w:rsidR="000A3073">
              <w:rPr>
                <w:noProof/>
              </w:rPr>
              <w:t>2</w:t>
            </w:r>
            <w:r w:rsidR="000A3073" w:rsidRPr="000A3073">
              <w:rPr>
                <w:noProof/>
              </w:rPr>
              <w:t>8A</w:t>
            </w:r>
            <w:r w:rsidR="000A3073">
              <w:rPr>
                <w:noProof/>
              </w:rPr>
              <w:t xml:space="preserve">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EA09E" w:rsidR="001E41F3" w:rsidRDefault="006B7BDC">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w:t>
            </w:r>
            <w:r w:rsidR="00595BFD">
              <w:rPr>
                <w:noProof/>
              </w:rPr>
              <w:t>T</w:t>
            </w:r>
            <w:r w:rsidR="000A3073">
              <w:rPr>
                <w:noProof/>
              </w:rPr>
              <w: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905CA" w:rsidR="001E41F3" w:rsidRPr="008B08B1" w:rsidRDefault="000A3073">
            <w:pPr>
              <w:pStyle w:val="CRCoverPage"/>
              <w:spacing w:after="0"/>
              <w:ind w:left="100"/>
              <w:rPr>
                <w:noProof/>
              </w:rPr>
            </w:pPr>
            <w:r w:rsidRPr="000A3073">
              <w:rPr>
                <w:rFonts w:cs="Arial"/>
                <w:lang w:eastAsia="ja-JP"/>
              </w:rPr>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6B7BD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FFFD1"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73576409" w:rsidR="00D12DE9" w:rsidRPr="00896CA1" w:rsidRDefault="00903392" w:rsidP="00D12DE9">
            <w:pPr>
              <w:pStyle w:val="CRCoverPage"/>
              <w:spacing w:after="0"/>
              <w:rPr>
                <w:noProof/>
              </w:rPr>
            </w:pPr>
            <w:r>
              <w:rPr>
                <w:noProof/>
              </w:rPr>
              <w:t>Adding:</w:t>
            </w:r>
            <w:r w:rsidR="00595BFD">
              <w:rPr>
                <w:noProof/>
              </w:rPr>
              <w:t xml:space="preserve"> </w:t>
            </w:r>
            <w:r w:rsidR="000A3073" w:rsidRPr="000A3073">
              <w:rPr>
                <w:noProof/>
              </w:rPr>
              <w:t>CA_n1A-n7B-n78A</w:t>
            </w:r>
            <w:r w:rsidR="000A3073">
              <w:rPr>
                <w:noProof/>
              </w:rPr>
              <w:t xml:space="preserve"> and </w:t>
            </w:r>
            <w:r w:rsidR="000A3073" w:rsidRPr="000A3073">
              <w:rPr>
                <w:noProof/>
              </w:rPr>
              <w:t>CA_n1A-n7B-n</w:t>
            </w:r>
            <w:r w:rsidR="000A3073">
              <w:rPr>
                <w:noProof/>
              </w:rPr>
              <w:t>2</w:t>
            </w:r>
            <w:r w:rsidR="000A3073" w:rsidRPr="000A3073">
              <w:rPr>
                <w:noProof/>
              </w:rPr>
              <w:t>8A</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41DF82C" w14:textId="77777777" w:rsidR="000A3073" w:rsidRPr="00A1115A" w:rsidRDefault="000A3073" w:rsidP="000A3073">
      <w:pPr>
        <w:pStyle w:val="Heading4"/>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r w:rsidRPr="00A1115A">
        <w:lastRenderedPageBreak/>
        <w:t>5.5A.3.2</w:t>
      </w:r>
      <w:r w:rsidRPr="00A1115A">
        <w:tab/>
        <w:t>Configurations for inter-band CA (</w:t>
      </w:r>
      <w:r w:rsidRPr="00A1115A">
        <w:rPr>
          <w:bCs/>
        </w:rPr>
        <w:t>three bands)</w:t>
      </w:r>
      <w:bookmarkEnd w:id="1"/>
      <w:bookmarkEnd w:id="2"/>
      <w:bookmarkEnd w:id="3"/>
      <w:bookmarkEnd w:id="4"/>
      <w:bookmarkEnd w:id="5"/>
      <w:bookmarkEnd w:id="6"/>
      <w:bookmarkEnd w:id="7"/>
      <w:bookmarkEnd w:id="8"/>
      <w:bookmarkEnd w:id="9"/>
    </w:p>
    <w:p w14:paraId="0CC6547A" w14:textId="77777777" w:rsidR="000A3073" w:rsidRPr="00A1115A" w:rsidRDefault="000A3073" w:rsidP="000A3073">
      <w:pPr>
        <w:pStyle w:val="TH"/>
        <w:rPr>
          <w:bCs/>
        </w:rPr>
      </w:pPr>
      <w:bookmarkStart w:id="10" w:name="_Hlk45267085"/>
      <w:r w:rsidRPr="00A1115A">
        <w:rPr>
          <w:bCs/>
        </w:rPr>
        <w:t>Table 5.5A.3.</w:t>
      </w:r>
      <w:r w:rsidRPr="00A1115A">
        <w:rPr>
          <w:rFonts w:eastAsia="SimSun"/>
          <w:bCs/>
          <w:lang w:val="en-US" w:eastAsia="zh-CN"/>
        </w:rPr>
        <w:t>2</w:t>
      </w:r>
      <w:bookmarkEnd w:id="10"/>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p w14:paraId="5D5B1EC6" w14:textId="0CAFD644" w:rsidR="00C97A1B" w:rsidRDefault="00C97A1B" w:rsidP="00C97A1B">
      <w:pPr>
        <w:pStyle w:val="TH"/>
        <w:rPr>
          <w:bCs/>
        </w:rPr>
      </w:pP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Change w:id="11">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blGridChange>
      </w:tblGrid>
      <w:tr w:rsidR="000A3073" w:rsidRPr="00270C16" w14:paraId="15D3B185" w14:textId="77777777" w:rsidTr="0044310B">
        <w:trPr>
          <w:trHeight w:val="187"/>
          <w:jc w:val="center"/>
        </w:trPr>
        <w:tc>
          <w:tcPr>
            <w:tcW w:w="1648" w:type="dxa"/>
            <w:tcBorders>
              <w:left w:val="single" w:sz="4" w:space="0" w:color="auto"/>
              <w:bottom w:val="nil"/>
              <w:right w:val="single" w:sz="4" w:space="0" w:color="auto"/>
            </w:tcBorders>
            <w:shd w:val="clear" w:color="auto" w:fill="auto"/>
          </w:tcPr>
          <w:p w14:paraId="00226EC8" w14:textId="77777777" w:rsidR="000A3073" w:rsidRPr="00270C16" w:rsidRDefault="000A3073" w:rsidP="0044310B">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4400A940" w14:textId="77777777" w:rsidR="000A3073" w:rsidRPr="00270C16" w:rsidRDefault="000A3073" w:rsidP="0044310B">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6869D7BD" w14:textId="77777777" w:rsidR="000A3073" w:rsidRPr="00270C16" w:rsidRDefault="000A3073" w:rsidP="0044310B">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3F864D92" w14:textId="77777777" w:rsidR="000A3073" w:rsidRPr="00270C16" w:rsidRDefault="000A3073" w:rsidP="0044310B">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1E5AA0B3" w14:textId="77777777" w:rsidR="000A3073" w:rsidRPr="00270C16" w:rsidRDefault="000A3073" w:rsidP="0044310B">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0A3073" w:rsidRPr="00270C16" w14:paraId="3B844262" w14:textId="77777777" w:rsidTr="0044310B">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754E0185" w14:textId="77777777" w:rsidR="000A3073" w:rsidRPr="00270C16" w:rsidRDefault="000A3073" w:rsidP="0044310B">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9D5316" w14:textId="77777777" w:rsidR="000A3073" w:rsidRPr="00270C16" w:rsidRDefault="000A3073" w:rsidP="0044310B">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A8951ED" w14:textId="77777777" w:rsidR="000A3073" w:rsidRPr="00270C16" w:rsidRDefault="000A3073" w:rsidP="0044310B">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118D043" w14:textId="77777777" w:rsidR="000A3073" w:rsidRPr="00270C16" w:rsidRDefault="000A3073" w:rsidP="0044310B">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FA41AC" w14:textId="77777777" w:rsidR="000A3073" w:rsidRPr="00270C16" w:rsidRDefault="000A3073" w:rsidP="0044310B">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EB6718C" w14:textId="77777777" w:rsidR="000A3073" w:rsidRPr="00270C16" w:rsidRDefault="000A3073" w:rsidP="0044310B">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2EF0AE" w14:textId="77777777" w:rsidR="000A3073" w:rsidRPr="00270C16" w:rsidRDefault="000A3073" w:rsidP="0044310B">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BD447D6" w14:textId="77777777" w:rsidR="000A3073" w:rsidRPr="00270C16" w:rsidRDefault="000A3073" w:rsidP="0044310B">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D4A3B3" w14:textId="77777777" w:rsidR="000A3073" w:rsidRPr="00270C16" w:rsidRDefault="000A3073" w:rsidP="0044310B">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4D98E464" w14:textId="77777777" w:rsidR="000A3073" w:rsidRPr="00270C16" w:rsidRDefault="000A3073" w:rsidP="0044310B">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7EAC69" w14:textId="77777777" w:rsidR="000A3073" w:rsidRPr="00270C16" w:rsidRDefault="000A3073" w:rsidP="0044310B">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FA94169" w14:textId="77777777" w:rsidR="000A3073" w:rsidRPr="00270C16" w:rsidRDefault="000A3073" w:rsidP="0044310B">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B3F505C" w14:textId="77777777" w:rsidR="000A3073" w:rsidRPr="00270C16" w:rsidRDefault="000A3073" w:rsidP="0044310B">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66FA8C99" w14:textId="77777777" w:rsidR="000A3073" w:rsidRPr="00270C16" w:rsidRDefault="000A3073" w:rsidP="0044310B">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4F0A5BF" w14:textId="77777777" w:rsidR="000A3073" w:rsidRPr="00270C16" w:rsidRDefault="000A3073" w:rsidP="0044310B">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F1353E7" w14:textId="77777777" w:rsidR="000A3073" w:rsidRPr="00270C16" w:rsidRDefault="000A3073" w:rsidP="0044310B">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73866B47" w14:textId="77777777" w:rsidR="000A3073" w:rsidRPr="00270C16" w:rsidRDefault="000A3073" w:rsidP="0044310B">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6CE8300" w14:textId="77777777" w:rsidR="000A3073" w:rsidRPr="00270C16" w:rsidRDefault="000A3073" w:rsidP="0044310B">
            <w:pPr>
              <w:keepNext/>
              <w:keepLines/>
              <w:spacing w:after="0"/>
              <w:jc w:val="center"/>
              <w:rPr>
                <w:rFonts w:ascii="Arial" w:eastAsiaTheme="minorEastAsia" w:hAnsi="Arial"/>
                <w:b/>
                <w:sz w:val="18"/>
                <w:lang w:val="en-US" w:eastAsia="zh-CN"/>
              </w:rPr>
            </w:pPr>
          </w:p>
        </w:tc>
      </w:tr>
      <w:tr w:rsidR="000A3073" w:rsidRPr="00270C16" w14:paraId="3AEEBE6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F389F5"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29006C79"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04E2A1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B15673"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4E460E"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E25D7A"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FBB8"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4D98FC" w14:textId="77777777" w:rsidR="000A3073" w:rsidRPr="00270C16" w:rsidRDefault="000A3073" w:rsidP="0044310B">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61F2DEE6"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5E1836"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D3B6B8"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15884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316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566C6"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A4A28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FC04C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E4F8003"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114B291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740AF138"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2D4EAF3"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4664FD"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9D094A"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7A2B63"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F1DBA"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843B38"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E0943B"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A380D1"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917C30"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5601FF"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977532"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7C5AC"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72E6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EBF3D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F76C4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202D251"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2828F52" w14:textId="77777777" w:rsidTr="0044310B">
        <w:trPr>
          <w:trHeight w:val="29"/>
          <w:jc w:val="center"/>
        </w:trPr>
        <w:tc>
          <w:tcPr>
            <w:tcW w:w="1648" w:type="dxa"/>
            <w:vMerge/>
            <w:tcBorders>
              <w:left w:val="single" w:sz="4" w:space="0" w:color="auto"/>
              <w:right w:val="single" w:sz="4" w:space="0" w:color="auto"/>
            </w:tcBorders>
            <w:shd w:val="clear" w:color="auto" w:fill="auto"/>
          </w:tcPr>
          <w:p w14:paraId="0B73617F"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4700353"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83C7E37"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C2CF83"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9F8BA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BDBFA3"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DC9F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EA35BD"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1C7D2A"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FA5E25"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FA7985"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14D97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8085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3F3F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029A0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DBD5FC"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ACFD6A"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1C8E71B9" w14:textId="77777777" w:rsidTr="0044310B">
        <w:trPr>
          <w:trHeight w:val="29"/>
          <w:jc w:val="center"/>
        </w:trPr>
        <w:tc>
          <w:tcPr>
            <w:tcW w:w="1648" w:type="dxa"/>
            <w:vMerge/>
            <w:tcBorders>
              <w:left w:val="single" w:sz="4" w:space="0" w:color="auto"/>
              <w:right w:val="single" w:sz="4" w:space="0" w:color="auto"/>
            </w:tcBorders>
            <w:shd w:val="clear" w:color="auto" w:fill="auto"/>
          </w:tcPr>
          <w:p w14:paraId="65C0FF06"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380478E7"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E9EF9BB"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DF3D2B"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3A8A57"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D9FEC6"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0FE399"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89B2D30"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2164A6"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F28D2"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DC512"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E3A01"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3F282"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B3D44"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DA43F4"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6DB0D9"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3263A1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0A3073" w:rsidRPr="00270C16" w14:paraId="570B9ED5" w14:textId="77777777" w:rsidTr="0044310B">
        <w:trPr>
          <w:trHeight w:val="29"/>
          <w:jc w:val="center"/>
        </w:trPr>
        <w:tc>
          <w:tcPr>
            <w:tcW w:w="1648" w:type="dxa"/>
            <w:vMerge/>
            <w:tcBorders>
              <w:left w:val="single" w:sz="4" w:space="0" w:color="auto"/>
              <w:right w:val="single" w:sz="4" w:space="0" w:color="auto"/>
            </w:tcBorders>
            <w:shd w:val="clear" w:color="auto" w:fill="auto"/>
          </w:tcPr>
          <w:p w14:paraId="1FAD8E11"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02FDD11"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740CC8A"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BF38B2B"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2EE3EF"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EB36A5"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9C2438"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264EBD"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A76CB3"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1BFCE"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82531" w14:textId="77777777" w:rsidR="000A3073" w:rsidRPr="00BC50D3"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79D19"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288D2"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7B7BB"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2059CD"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21D148"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17669FC2"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F42F7E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3D9248C"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C5C0086"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08D03A7"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D1D198"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628956"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3B8F44"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F41A9D"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ADDD11"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069B76"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6BFE1"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BF58E" w14:textId="77777777" w:rsidR="000A3073" w:rsidRPr="00BC50D3"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801C1"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839A8"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8CC21"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0BEF9F"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F4743C"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61C1AF4"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19AA0D6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2D3D06"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3D8ADC6E"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13374C38"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B73B52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FA0EA2"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1038C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5F7259"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B2BFC9"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45ACF"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CC9A67"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C4E23"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E8422"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FEA17"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430BF"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8EF8A9"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9E64D2E"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632B92C2"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3F3DBEC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D0AB44" w14:textId="77777777" w:rsidR="000A3073" w:rsidRPr="00270C16" w:rsidRDefault="000A3073" w:rsidP="0044310B">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F4725CB"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6781D1A2"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541B79"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EF92E"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9A15E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62D1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D52E2"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A1550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48F9B1"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FBB98"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EC63D9"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F6D6C"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D5B029"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D3EC56"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C1E781B"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7F28DFB"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69F3F74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CCEE60" w14:textId="77777777" w:rsidR="000A3073" w:rsidRPr="00270C16" w:rsidRDefault="000A3073" w:rsidP="0044310B">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E1AC0B"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A9213AA"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4109294A"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1781CF22"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278B02C0"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F6189C0"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6BEE5E5E"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2A73143"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319AD95"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50998"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DC53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B497C5"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2F158B"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5A3915"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4CAE5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87BD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4EC0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20D16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0DD05C"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FF0388"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37556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0D3C721"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7E0A4A1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AF53759"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5922A1"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925767"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2FC6E3"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DBC59"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5F598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7167"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3A6DE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984AC8"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79B62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D7AF6"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73212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CDE9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85257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FA5C4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B31624"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D6530B5"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D81ED9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CA7435"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D8F34A"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FA363A"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2FF0876"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F49C51"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1D963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194838"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F49709"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531680"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930B5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7A09E"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978E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B130C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A8445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528A7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977876"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F51060"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2555A34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85AFD2"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3FB6FAEF"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69C56F06"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412EF7"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B3A841"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4A7605"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E5E55"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95A56A"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0F7B8BD"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6ED59"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C3C23"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C529" w14:textId="77777777" w:rsidR="000A3073" w:rsidRPr="00BC50D3" w:rsidRDefault="000A3073" w:rsidP="0044310B">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8372" w14:textId="77777777" w:rsidR="000A3073" w:rsidRPr="00BC50D3" w:rsidRDefault="000A3073" w:rsidP="0044310B">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A862D" w14:textId="77777777" w:rsidR="000A3073" w:rsidRPr="00BC50D3" w:rsidRDefault="000A3073" w:rsidP="0044310B">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6A5D6A" w14:textId="77777777" w:rsidR="000A3073" w:rsidRPr="00BC50D3" w:rsidRDefault="000A3073" w:rsidP="0044310B">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4B8E8918" w14:textId="77777777" w:rsidR="000A3073" w:rsidRPr="00BC50D3" w:rsidRDefault="000A3073" w:rsidP="0044310B">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362E328A" w14:textId="77777777" w:rsidR="000A3073" w:rsidRPr="00BC50D3" w:rsidRDefault="000A3073" w:rsidP="0044310B">
            <w:pPr>
              <w:keepNext/>
              <w:keepLines/>
              <w:spacing w:after="0"/>
              <w:jc w:val="center"/>
              <w:rPr>
                <w:rFonts w:ascii="Arial" w:eastAsiaTheme="minorEastAsia" w:hAnsi="Arial"/>
                <w:sz w:val="18"/>
              </w:rPr>
            </w:pPr>
            <w:r w:rsidRPr="00BC50D3">
              <w:rPr>
                <w:rFonts w:ascii="Arial" w:eastAsiaTheme="minorEastAsia" w:hAnsi="Arial"/>
                <w:sz w:val="18"/>
              </w:rPr>
              <w:t>0</w:t>
            </w:r>
          </w:p>
        </w:tc>
      </w:tr>
      <w:tr w:rsidR="000A3073" w:rsidRPr="00270C16" w14:paraId="21BDDC6D"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166087A"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2600BCF"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9B1D5B8"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660E5AA"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575ADD"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459B4B"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6338E7"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8AD9A6"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CC8613"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07FC3"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23528"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E06C9"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74341"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C0695"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85403F"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FE7A9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77B2CF0B"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254BEC0A"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BBDFCB8"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294DE63"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42430A3"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6AD1A8" w14:textId="77777777" w:rsidR="000A3073" w:rsidRPr="00270C16" w:rsidRDefault="000A3073" w:rsidP="0044310B">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F9D7F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E033CA"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2FCAA4"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7DAB99"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2D0B5C"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9AF27"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11FC5"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C8FAD"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A1C9"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B6FDE"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7F6BF1"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5CE3A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F96551C"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469DCFA3"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6CAAFF71"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77167AA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46C220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362136D"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900EDE"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97456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4F13D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B9874E"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88B7DF"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02954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6295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0C2F2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7957A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5CC16"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13370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336CAC"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0DCEDD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3E74E8C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F337B54"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0F1A8F"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F7AC003"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324E151"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E4E366"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F4AD60"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C163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DDFE3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6F99C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6BD19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48DA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47C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EA183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F28E0"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C01D1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292E83"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BEA16AE"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176DFFE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13E747"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9C4A5C"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ADD94C5"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1A1323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1144D9"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8B07E2"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A4047" w14:textId="77777777" w:rsidR="000A3073" w:rsidRPr="00270C16" w:rsidRDefault="000A3073" w:rsidP="0044310B">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D40DDC7"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88EA0B"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877E2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FE6C0"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43742"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89AD8"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92F54"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0981B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C1CE94"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01EC4BA"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446E3024"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1FFBDE0"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7B241C9A"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336A453E"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0EEF3AC3"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0AADF926"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F3BE405"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A77D04"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73DD30"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F9795E"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B1D999" w14:textId="77777777" w:rsidR="000A3073" w:rsidRPr="00270C16" w:rsidRDefault="000A3073" w:rsidP="0044310B">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4F5A33E"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84414A"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C97D77"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DEFFF2"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DA5DA"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A08C37" w14:textId="77777777" w:rsidR="000A3073" w:rsidRPr="00270C16" w:rsidRDefault="000A3073" w:rsidP="0044310B">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C2FE2A9" w14:textId="77777777" w:rsidR="000A3073" w:rsidRPr="00270C16" w:rsidRDefault="000A3073" w:rsidP="0044310B">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4174E95" w14:textId="77777777" w:rsidR="000A3073" w:rsidRPr="00270C16" w:rsidRDefault="000A3073" w:rsidP="0044310B">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D2E4DE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247136F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2399D88" w14:textId="77777777" w:rsidR="000A3073" w:rsidRPr="00270C16" w:rsidRDefault="000A3073" w:rsidP="0044310B">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075D5D0D" w14:textId="77777777" w:rsidR="000A3073" w:rsidRPr="00270C16" w:rsidRDefault="000A3073" w:rsidP="0044310B">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23C76BC1"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47D8F26"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E97BF2"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4D645"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DCE95D"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15585"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6ACD20"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4BF734"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5750AC"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BEA01B"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10DDD3" w14:textId="77777777" w:rsidR="000A3073" w:rsidRPr="00270C16" w:rsidRDefault="000A3073" w:rsidP="0044310B">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1AB7B7" w14:textId="77777777" w:rsidR="000A3073" w:rsidRPr="00270C16" w:rsidRDefault="000A3073" w:rsidP="0044310B">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B06B15C" w14:textId="77777777" w:rsidR="000A3073" w:rsidRPr="00270C16" w:rsidRDefault="000A3073" w:rsidP="0044310B">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ACEF401" w14:textId="77777777" w:rsidR="000A3073" w:rsidRPr="00270C16" w:rsidRDefault="000A3073" w:rsidP="0044310B">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73C59E"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4662053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5638E3" w14:textId="77777777" w:rsidR="000A3073" w:rsidRPr="00270C16" w:rsidRDefault="000A3073" w:rsidP="0044310B">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54D114CF" w14:textId="77777777" w:rsidR="000A3073" w:rsidRPr="00270C16" w:rsidRDefault="000A3073" w:rsidP="0044310B">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41839D0"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06EE0FD" w14:textId="77777777" w:rsidR="000A3073" w:rsidRPr="00270C16" w:rsidRDefault="000A3073" w:rsidP="0044310B">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8BA30A4"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E8B82E"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E83D2"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43D139" w14:textId="77777777" w:rsidR="000A3073" w:rsidRPr="00270C16" w:rsidRDefault="000A3073" w:rsidP="0044310B">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0BE71EB"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2501BD"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C08070"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0C0052"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7531C1" w14:textId="77777777" w:rsidR="000A3073" w:rsidRPr="00270C16" w:rsidRDefault="000A3073" w:rsidP="0044310B">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280BF"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11EBBE"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E8D8F05"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7B49918"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60601B2E" w14:textId="77777777" w:rsidTr="0044310B">
        <w:trPr>
          <w:trHeight w:val="29"/>
          <w:jc w:val="center"/>
        </w:trPr>
        <w:tc>
          <w:tcPr>
            <w:tcW w:w="1648" w:type="dxa"/>
            <w:vMerge w:val="restart"/>
            <w:tcBorders>
              <w:left w:val="single" w:sz="4" w:space="0" w:color="auto"/>
              <w:right w:val="single" w:sz="4" w:space="0" w:color="auto"/>
            </w:tcBorders>
            <w:shd w:val="clear" w:color="auto" w:fill="auto"/>
          </w:tcPr>
          <w:p w14:paraId="396FAEA2"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C8B3C8B" w14:textId="77777777" w:rsidR="000A3073" w:rsidRPr="006B4696" w:rsidRDefault="000A3073" w:rsidP="0044310B">
            <w:pPr>
              <w:pStyle w:val="TAC"/>
              <w:rPr>
                <w:lang w:val="en-US" w:eastAsia="ja-JP"/>
              </w:rPr>
            </w:pPr>
            <w:r>
              <w:rPr>
                <w:lang w:eastAsia="zh-CN"/>
              </w:rPr>
              <w:t>CA</w:t>
            </w:r>
            <w:r>
              <w:t>_</w:t>
            </w:r>
            <w:r>
              <w:rPr>
                <w:lang w:eastAsia="zh-CN"/>
              </w:rPr>
              <w:t>n</w:t>
            </w:r>
            <w:r>
              <w:rPr>
                <w:rFonts w:hint="eastAsia"/>
                <w:lang w:eastAsia="zh-CN"/>
              </w:rPr>
              <w:t>1</w:t>
            </w:r>
            <w:r w:rsidRPr="006B4696">
              <w:rPr>
                <w:lang w:val="en-US" w:eastAsia="ja-JP"/>
              </w:rPr>
              <w:t>A-</w:t>
            </w:r>
            <w:r>
              <w:rPr>
                <w:lang w:val="en-US" w:eastAsia="zh-CN"/>
              </w:rPr>
              <w:t>n</w:t>
            </w:r>
            <w:r>
              <w:rPr>
                <w:rFonts w:hint="eastAsia"/>
                <w:lang w:val="en-US" w:eastAsia="zh-CN"/>
              </w:rPr>
              <w:t>3</w:t>
            </w:r>
            <w:r w:rsidRPr="006B4696">
              <w:rPr>
                <w:lang w:val="en-US" w:eastAsia="ja-JP"/>
              </w:rPr>
              <w:t>A</w:t>
            </w:r>
          </w:p>
          <w:p w14:paraId="549E631B" w14:textId="77777777" w:rsidR="000A3073" w:rsidRPr="006B4696" w:rsidRDefault="000A3073" w:rsidP="0044310B">
            <w:pPr>
              <w:pStyle w:val="TAC"/>
              <w:rPr>
                <w:lang w:val="en-US" w:eastAsia="zh-CN"/>
              </w:rPr>
            </w:pPr>
            <w:r>
              <w:rPr>
                <w:lang w:eastAsia="zh-CN"/>
              </w:rPr>
              <w:t>CA</w:t>
            </w:r>
            <w:r>
              <w:t>_</w:t>
            </w:r>
            <w:r>
              <w:rPr>
                <w:lang w:eastAsia="zh-CN"/>
              </w:rPr>
              <w:t>n</w:t>
            </w:r>
            <w:r>
              <w:rPr>
                <w:rFonts w:hint="eastAsia"/>
                <w:lang w:eastAsia="zh-CN"/>
              </w:rPr>
              <w:t>1</w:t>
            </w:r>
            <w:r w:rsidRPr="006B4696">
              <w:rPr>
                <w:lang w:val="en-US" w:eastAsia="ja-JP"/>
              </w:rPr>
              <w:t>A</w:t>
            </w:r>
            <w:r w:rsidRPr="006B4696">
              <w:rPr>
                <w:lang w:val="en-US" w:eastAsia="zh-CN"/>
              </w:rPr>
              <w:t>-n7</w:t>
            </w:r>
            <w:r w:rsidRPr="006B4696">
              <w:rPr>
                <w:rFonts w:hint="eastAsia"/>
                <w:lang w:val="en-US" w:eastAsia="zh-CN"/>
              </w:rPr>
              <w:t>8</w:t>
            </w:r>
            <w:r w:rsidRPr="006B4696">
              <w:rPr>
                <w:lang w:val="en-US" w:eastAsia="zh-CN"/>
              </w:rPr>
              <w:t>A</w:t>
            </w:r>
          </w:p>
          <w:p w14:paraId="5B4CEF01" w14:textId="77777777" w:rsidR="000A3073" w:rsidRPr="00270C16" w:rsidRDefault="000A3073" w:rsidP="0044310B">
            <w:pPr>
              <w:pStyle w:val="TAC"/>
              <w:rPr>
                <w:rFonts w:eastAsiaTheme="minorEastAsia"/>
                <w:lang w:val="en-US"/>
              </w:rPr>
            </w:pPr>
            <w:proofErr w:type="spellStart"/>
            <w:r>
              <w:rPr>
                <w:lang w:eastAsia="zh-CN"/>
              </w:rPr>
              <w:t>CA</w:t>
            </w:r>
            <w:r>
              <w:t>_</w:t>
            </w:r>
            <w:r>
              <w:rPr>
                <w:lang w:eastAsia="zh-CN"/>
              </w:rPr>
              <w:t>n</w:t>
            </w:r>
            <w:proofErr w:type="spellEnd"/>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3179DE4B"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B51B06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E9FC84"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8959A0"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402AC3"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55A4D"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55FF2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2B854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523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F8B6D"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4BC14"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FF8E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8C5AC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839294"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F9B357E"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4A23382B" w14:textId="77777777" w:rsidTr="0044310B">
        <w:trPr>
          <w:trHeight w:val="29"/>
          <w:jc w:val="center"/>
        </w:trPr>
        <w:tc>
          <w:tcPr>
            <w:tcW w:w="1648" w:type="dxa"/>
            <w:vMerge/>
            <w:tcBorders>
              <w:left w:val="single" w:sz="4" w:space="0" w:color="auto"/>
              <w:right w:val="single" w:sz="4" w:space="0" w:color="auto"/>
            </w:tcBorders>
            <w:shd w:val="clear" w:color="auto" w:fill="auto"/>
          </w:tcPr>
          <w:p w14:paraId="61FFAFF1"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290D9089"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86EA56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7CBF46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6CC02F"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158299"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3FF1E8"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3058AE"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C6C761"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DBA89C"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0306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CCC8F"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6330"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A0F1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01B98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363CA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3C22572"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0B9A95C" w14:textId="77777777" w:rsidTr="0044310B">
        <w:trPr>
          <w:trHeight w:val="29"/>
          <w:jc w:val="center"/>
        </w:trPr>
        <w:tc>
          <w:tcPr>
            <w:tcW w:w="1648" w:type="dxa"/>
            <w:vMerge/>
            <w:tcBorders>
              <w:left w:val="single" w:sz="4" w:space="0" w:color="auto"/>
              <w:right w:val="single" w:sz="4" w:space="0" w:color="auto"/>
            </w:tcBorders>
            <w:shd w:val="clear" w:color="auto" w:fill="auto"/>
          </w:tcPr>
          <w:p w14:paraId="442E9479"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A02D167"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284863"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96DF45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43FA3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3ABF6"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48BFE2"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F5E77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D9A12"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CC7637"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DFCF01"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154DF5"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5C5565"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4CFAA"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DFB401"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095EF4"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8CB99E"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64FC389E" w14:textId="77777777" w:rsidTr="0044310B">
        <w:trPr>
          <w:trHeight w:val="29"/>
          <w:jc w:val="center"/>
        </w:trPr>
        <w:tc>
          <w:tcPr>
            <w:tcW w:w="1648" w:type="dxa"/>
            <w:vMerge/>
            <w:tcBorders>
              <w:left w:val="single" w:sz="4" w:space="0" w:color="auto"/>
              <w:right w:val="single" w:sz="4" w:space="0" w:color="auto"/>
            </w:tcBorders>
            <w:shd w:val="clear" w:color="auto" w:fill="auto"/>
          </w:tcPr>
          <w:p w14:paraId="6DA2E26B"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D52553"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805A94F"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C3D1277"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FA461B"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6062B5"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B79EF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5AEC3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3258699"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A97C64"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15D5E1"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BAF28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6099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9DD30"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07484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6D0E27"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7EC4F51C"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0A3073" w:rsidRPr="00270C16" w14:paraId="017F8831" w14:textId="77777777" w:rsidTr="0044310B">
        <w:trPr>
          <w:trHeight w:val="29"/>
          <w:jc w:val="center"/>
        </w:trPr>
        <w:tc>
          <w:tcPr>
            <w:tcW w:w="1648" w:type="dxa"/>
            <w:vMerge/>
            <w:tcBorders>
              <w:left w:val="single" w:sz="4" w:space="0" w:color="auto"/>
              <w:right w:val="single" w:sz="4" w:space="0" w:color="auto"/>
            </w:tcBorders>
            <w:shd w:val="clear" w:color="auto" w:fill="auto"/>
          </w:tcPr>
          <w:p w14:paraId="3B14F292"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AA9778"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81949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A2D141A"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6927B3"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24DA6B"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BECE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1D0077"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A789D5"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5F777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977B85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8022D"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85C01"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DE5C2B"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82B43D"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49611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41EED3A"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51D81B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98632B"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13846"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7897A1"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6B5DD48A"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AF9A96"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CA2810"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6FB0CC"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E6AC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B37159" w14:textId="77777777" w:rsidR="000A3073" w:rsidRPr="00270C16" w:rsidRDefault="000A3073" w:rsidP="0044310B">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00C04"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A9E77F"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22B825"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FF4873"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8B1190"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2D741D"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CC5C39" w14:textId="77777777" w:rsidR="000A3073" w:rsidRPr="00270C16" w:rsidRDefault="000A3073" w:rsidP="0044310B">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2FAA876"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4B04E03B"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58065B4A"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6E911DC"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65ECE95"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E2803AA"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21934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1C1B2D"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8E60"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A1CAA0"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E7161F"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486D5E"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987B46"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BE1B41"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283287"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273B70" w14:textId="77777777" w:rsidR="000A3073" w:rsidRPr="00270C16" w:rsidRDefault="000A3073" w:rsidP="0044310B">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1FFBB9" w14:textId="77777777" w:rsidR="000A3073" w:rsidRPr="00270C16" w:rsidRDefault="000A3073" w:rsidP="0044310B">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608BF59"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58A19CB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56E4387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51B1E8A"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6F4536"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BF017B"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A8B5DC"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557B2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29D3F"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7736C"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53C18A"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3493A9"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11B401"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335CA3"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759D9F"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2CD6BF" w14:textId="77777777" w:rsidR="000A3073" w:rsidRPr="00270C16" w:rsidRDefault="000A3073" w:rsidP="0044310B">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372C23" w14:textId="77777777" w:rsidR="000A3073" w:rsidRPr="00270C16" w:rsidRDefault="000A3073" w:rsidP="0044310B">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6A510E2" w14:textId="77777777" w:rsidR="000A3073" w:rsidRPr="00270C16" w:rsidRDefault="000A3073" w:rsidP="0044310B">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5858398"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E1641BA"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4D5D42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C55FF8D"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39760C"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72A28B"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DD295D2"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CA85A3"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758ADD"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D3985" w14:textId="77777777" w:rsidR="000A3073" w:rsidRPr="00270C16" w:rsidRDefault="000A3073" w:rsidP="0044310B">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747942"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5CBFEE"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3BD6F7"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B2A2D7"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DD52B"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879BE6"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4B91E"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EEA9C4"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1F36CF7"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A81261"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19ABFAD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A37B502"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627CEFA"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3C45CB"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434E4D5E"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FAFA13"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58661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519397"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97DEC6"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4A2061"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C909E5"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D7C2B"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15FA0"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E6D71"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96CAF"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AB26E0"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6FF4D26"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B3F6255"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0A3073" w:rsidRPr="00270C16" w14:paraId="3A2AE2C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5C3117F"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833DF4"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ECAD8E"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2CAFA59"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FF31965"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223BA4"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56D779"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950F15"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704F1A"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97744E"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5C8B4"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01583D"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2F480"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AB241"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E56D0F"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095C59E"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CCB3131"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6A79E90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4A5B5D"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9FB050"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63BC960"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A93952" w14:textId="77777777" w:rsidR="000A3073" w:rsidRPr="00270C16" w:rsidRDefault="000A3073" w:rsidP="0044310B">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08E9A3"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9F7ECCD"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446576"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F55CC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0F4E9E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EBE11D0"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BE631A"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ECD71B"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F04E78C" w14:textId="77777777" w:rsidR="000A3073" w:rsidRPr="00270C16" w:rsidRDefault="000A3073" w:rsidP="0044310B">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3BD4C"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DF20BD6"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9BCFAEB" w14:textId="77777777" w:rsidR="000A3073" w:rsidRPr="00270C16" w:rsidRDefault="000A3073" w:rsidP="0044310B">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1F2CB9B"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00DCE24D"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61ED84B6"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70092BC8"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AE1868D"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8F3A278"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ACA7DE"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BB0B40E"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F87711"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FCBC49"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D03920"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2C5D29"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ED440"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15386"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DFEF7"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B27EA"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B72237"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CA8422A"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3DFF2936"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0A3073" w:rsidRPr="00270C16" w14:paraId="6F0EC58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4E243BE" w14:textId="77777777" w:rsidR="000A3073" w:rsidRPr="00270C16" w:rsidRDefault="000A3073" w:rsidP="0044310B">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74DAA76" w14:textId="77777777" w:rsidR="000A3073" w:rsidRPr="00270C16" w:rsidRDefault="000A3073" w:rsidP="0044310B">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29915F6D"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9069FA1"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26C4D3"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0598441"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3394E5"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E3E284"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75CD2E"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4D0E7E"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1B4C3"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09780"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CA51"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E3D79"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D91FB3"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0A20094"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1FCECA1"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47D23EC0"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BD0BF0" w14:textId="77777777" w:rsidR="000A3073" w:rsidRPr="00270C16" w:rsidRDefault="000A3073" w:rsidP="0044310B">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7FB0B6" w14:textId="77777777" w:rsidR="000A3073" w:rsidRPr="00270C16" w:rsidRDefault="000A3073" w:rsidP="0044310B">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54AAE446"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B042713" w14:textId="77777777" w:rsidR="000A3073" w:rsidRPr="00270C16" w:rsidRDefault="000A3073" w:rsidP="0044310B">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5BCEFB" w14:textId="77777777" w:rsidR="000A3073" w:rsidRPr="00270C16" w:rsidRDefault="000A3073" w:rsidP="0044310B">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2204D2C" w14:textId="77777777" w:rsidR="000A3073" w:rsidRPr="00270C16" w:rsidRDefault="000A3073" w:rsidP="0044310B">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C3D7097" w14:textId="77777777" w:rsidR="000A3073" w:rsidRPr="00270C16" w:rsidRDefault="000A3073" w:rsidP="0044310B">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C15485F"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860D33"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B52934"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CFA9B44"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233E58"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41B8A1D"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E53B3"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22DD9B6"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405F33C"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33510FA7"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7D5D92B1"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E37B8"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076C843C"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6919A4F9"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17DAC09F"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3E1C5746"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04CE528"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000960"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74532E"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A80B76"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CCAE13"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3EBA49"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7D62E1"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71BD8"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3F998"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8B2B0A"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EEAEA"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86C30A"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DF51AAC"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0F0CE944"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0A3073" w:rsidRPr="00270C16" w14:paraId="0AE60D4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9D18AF6"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6CCC02E"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7F5831F"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0B41101"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FD3DE9"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3CF8B8"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1EAC64"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87AC8"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1B0745" w14:textId="77777777" w:rsidR="000A3073" w:rsidRPr="00270C16" w:rsidRDefault="000A3073" w:rsidP="0044310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F2E03E"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91A63C" w14:textId="77777777" w:rsidR="000A3073" w:rsidRPr="00270C16" w:rsidRDefault="000A3073" w:rsidP="0044310B">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2FB00"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41979"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21511"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7F0C6A"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C0BECD0"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088CB25"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0A3073" w:rsidRPr="00270C16" w14:paraId="5A1DBEF1"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983788" w14:textId="77777777" w:rsidR="000A3073" w:rsidRPr="00270C16" w:rsidRDefault="000A3073" w:rsidP="0044310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9734FA" w14:textId="77777777" w:rsidR="000A3073" w:rsidRPr="00270C16" w:rsidRDefault="000A3073" w:rsidP="0044310B">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BD802C2" w14:textId="77777777" w:rsidR="000A3073" w:rsidRPr="00270C16" w:rsidRDefault="000A3073" w:rsidP="0044310B">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EE9F33"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5E2F63" w14:textId="77777777" w:rsidR="000A3073" w:rsidRPr="00270C16" w:rsidRDefault="000A3073" w:rsidP="0044310B">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4CA3DB"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6FFEB" w14:textId="77777777" w:rsidR="000A3073" w:rsidRPr="00270C16" w:rsidRDefault="000A3073" w:rsidP="0044310B">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4C1C6" w14:textId="77777777" w:rsidR="000A3073" w:rsidRPr="00270C16" w:rsidRDefault="000A3073" w:rsidP="0044310B">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8A95E1" w14:textId="77777777" w:rsidR="000A3073" w:rsidRPr="00270C16" w:rsidRDefault="000A3073" w:rsidP="0044310B">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A4C77B"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5A581"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B2E51"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C94D9" w14:textId="77777777" w:rsidR="000A3073" w:rsidRPr="00270C16" w:rsidRDefault="000A3073" w:rsidP="0044310B">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6FDE2" w14:textId="77777777" w:rsidR="000A3073" w:rsidRPr="00270C16" w:rsidRDefault="000A3073" w:rsidP="0044310B">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4691A7" w14:textId="77777777" w:rsidR="000A3073" w:rsidRPr="00270C16" w:rsidRDefault="000A3073" w:rsidP="0044310B">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4EA99C" w14:textId="77777777" w:rsidR="000A3073" w:rsidRPr="00270C16" w:rsidRDefault="000A3073" w:rsidP="0044310B">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79CD7566" w14:textId="77777777" w:rsidR="000A3073" w:rsidRPr="00270C16" w:rsidRDefault="000A3073" w:rsidP="0044310B">
            <w:pPr>
              <w:keepNext/>
              <w:keepLines/>
              <w:spacing w:after="0"/>
              <w:jc w:val="center"/>
              <w:rPr>
                <w:rFonts w:ascii="Arial" w:eastAsiaTheme="minorEastAsia" w:hAnsi="Arial"/>
                <w:sz w:val="18"/>
                <w:lang w:val="en-US" w:eastAsia="zh-CN"/>
              </w:rPr>
            </w:pPr>
          </w:p>
        </w:tc>
      </w:tr>
      <w:tr w:rsidR="00887B6E" w:rsidRPr="00270C16" w14:paraId="674B94EF" w14:textId="77777777" w:rsidTr="00962DB1">
        <w:trPr>
          <w:trHeight w:val="29"/>
          <w:jc w:val="center"/>
          <w:ins w:id="12" w:author="Ericsson" w:date="2021-08-01T23:07:00Z"/>
        </w:trPr>
        <w:tc>
          <w:tcPr>
            <w:tcW w:w="1648" w:type="dxa"/>
            <w:vMerge w:val="restart"/>
            <w:tcBorders>
              <w:top w:val="nil"/>
              <w:left w:val="single" w:sz="4" w:space="0" w:color="auto"/>
              <w:right w:val="single" w:sz="4" w:space="0" w:color="auto"/>
            </w:tcBorders>
            <w:shd w:val="clear" w:color="auto" w:fill="auto"/>
          </w:tcPr>
          <w:p w14:paraId="4E327670" w14:textId="479D6708" w:rsidR="00887B6E" w:rsidRPr="00270C16" w:rsidRDefault="00887B6E" w:rsidP="00887B6E">
            <w:pPr>
              <w:keepNext/>
              <w:keepLines/>
              <w:spacing w:after="0"/>
              <w:jc w:val="center"/>
              <w:rPr>
                <w:ins w:id="13" w:author="Ericsson" w:date="2021-08-01T23:07:00Z"/>
                <w:rFonts w:ascii="Arial" w:eastAsiaTheme="minorEastAsia" w:hAnsi="Arial"/>
                <w:sz w:val="18"/>
                <w:lang w:val="en-US"/>
              </w:rPr>
            </w:pPr>
            <w:ins w:id="14" w:author="Ericsson" w:date="2021-08-01T23:07:00Z">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ins>
            <w:ins w:id="15" w:author="Ericsson" w:date="2021-08-03T15:38:00Z">
              <w:r>
                <w:rPr>
                  <w:rFonts w:ascii="Arial" w:eastAsiaTheme="minorEastAsia" w:hAnsi="Arial"/>
                  <w:sz w:val="18"/>
                  <w:lang w:val="sv-SE" w:eastAsia="ja-JP"/>
                </w:rPr>
                <w:t>B</w:t>
              </w:r>
            </w:ins>
            <w:ins w:id="16" w:author="Ericsson" w:date="2021-08-01T23:07:00Z">
              <w:r w:rsidRPr="00270C16">
                <w:rPr>
                  <w:rFonts w:ascii="Arial" w:eastAsiaTheme="minorEastAsia" w:hAnsi="Arial"/>
                  <w:sz w:val="18"/>
                  <w:lang w:val="sv-SE" w:eastAsia="zh-CN"/>
                </w:rPr>
                <w:t>-n28A</w:t>
              </w:r>
            </w:ins>
          </w:p>
        </w:tc>
        <w:tc>
          <w:tcPr>
            <w:tcW w:w="1366" w:type="dxa"/>
            <w:vMerge w:val="restart"/>
            <w:tcBorders>
              <w:top w:val="nil"/>
              <w:left w:val="single" w:sz="4" w:space="0" w:color="auto"/>
              <w:right w:val="single" w:sz="4" w:space="0" w:color="auto"/>
            </w:tcBorders>
            <w:shd w:val="clear" w:color="auto" w:fill="auto"/>
          </w:tcPr>
          <w:p w14:paraId="140BB745" w14:textId="77777777" w:rsidR="00887B6E" w:rsidRPr="000A3073" w:rsidRDefault="00887B6E" w:rsidP="00887B6E">
            <w:pPr>
              <w:keepNext/>
              <w:keepLines/>
              <w:spacing w:after="0"/>
              <w:jc w:val="center"/>
              <w:rPr>
                <w:ins w:id="17" w:author="Ericsson" w:date="2021-08-01T23:08:00Z"/>
                <w:rFonts w:ascii="Arial" w:eastAsiaTheme="minorEastAsia" w:hAnsi="Arial"/>
                <w:sz w:val="18"/>
                <w:lang w:val="en-US"/>
              </w:rPr>
            </w:pPr>
            <w:ins w:id="18" w:author="Ericsson" w:date="2021-08-01T23:08:00Z">
              <w:r w:rsidRPr="000A3073">
                <w:rPr>
                  <w:rFonts w:ascii="Arial" w:eastAsiaTheme="minorEastAsia" w:hAnsi="Arial"/>
                  <w:sz w:val="18"/>
                  <w:lang w:val="en-US"/>
                </w:rPr>
                <w:t>CA_n1A-n28A</w:t>
              </w:r>
            </w:ins>
          </w:p>
          <w:p w14:paraId="208281B9" w14:textId="77777777" w:rsidR="00887B6E" w:rsidRPr="000A3073" w:rsidRDefault="00887B6E" w:rsidP="00887B6E">
            <w:pPr>
              <w:keepNext/>
              <w:keepLines/>
              <w:spacing w:after="0"/>
              <w:jc w:val="center"/>
              <w:rPr>
                <w:ins w:id="19" w:author="Ericsson" w:date="2021-08-01T23:08:00Z"/>
                <w:rFonts w:ascii="Arial" w:eastAsiaTheme="minorEastAsia" w:hAnsi="Arial"/>
                <w:sz w:val="18"/>
                <w:lang w:val="en-US"/>
              </w:rPr>
            </w:pPr>
            <w:ins w:id="20" w:author="Ericsson" w:date="2021-08-01T23:08:00Z">
              <w:r w:rsidRPr="000A3073">
                <w:rPr>
                  <w:rFonts w:ascii="Arial" w:eastAsiaTheme="minorEastAsia" w:hAnsi="Arial"/>
                  <w:sz w:val="18"/>
                  <w:lang w:val="en-US"/>
                </w:rPr>
                <w:t>CA_n1A-n7A</w:t>
              </w:r>
            </w:ins>
          </w:p>
          <w:p w14:paraId="49B75DC3" w14:textId="77777777" w:rsidR="00887B6E" w:rsidRPr="000A3073" w:rsidRDefault="00887B6E" w:rsidP="00887B6E">
            <w:pPr>
              <w:keepNext/>
              <w:keepLines/>
              <w:spacing w:after="0"/>
              <w:jc w:val="center"/>
              <w:rPr>
                <w:ins w:id="21" w:author="Ericsson" w:date="2021-08-01T23:08:00Z"/>
                <w:rFonts w:ascii="Arial" w:eastAsiaTheme="minorEastAsia" w:hAnsi="Arial"/>
                <w:sz w:val="18"/>
                <w:lang w:val="en-US"/>
              </w:rPr>
            </w:pPr>
            <w:ins w:id="22" w:author="Ericsson" w:date="2021-08-01T23:08:00Z">
              <w:r w:rsidRPr="000A3073">
                <w:rPr>
                  <w:rFonts w:ascii="Arial" w:eastAsiaTheme="minorEastAsia" w:hAnsi="Arial"/>
                  <w:sz w:val="18"/>
                  <w:lang w:val="en-US"/>
                </w:rPr>
                <w:t>CA_n7A-n28A</w:t>
              </w:r>
            </w:ins>
          </w:p>
          <w:p w14:paraId="00F6779D" w14:textId="1A94ED97" w:rsidR="00887B6E" w:rsidRPr="00270C16" w:rsidRDefault="00887B6E" w:rsidP="00887B6E">
            <w:pPr>
              <w:keepNext/>
              <w:keepLines/>
              <w:spacing w:after="0"/>
              <w:jc w:val="center"/>
              <w:rPr>
                <w:ins w:id="23" w:author="Ericsson" w:date="2021-08-01T23:07:00Z"/>
                <w:rFonts w:ascii="Arial" w:eastAsiaTheme="minorEastAsia" w:hAnsi="Arial"/>
                <w:sz w:val="18"/>
                <w:lang w:val="en-US"/>
              </w:rPr>
            </w:pPr>
            <w:ins w:id="24" w:author="Ericsson" w:date="2021-08-01T23:08:00Z">
              <w:r w:rsidRPr="000A3073">
                <w:rPr>
                  <w:rFonts w:ascii="Arial" w:eastAsiaTheme="minorEastAsia" w:hAnsi="Arial"/>
                  <w:sz w:val="18"/>
                  <w:lang w:val="en-US"/>
                </w:rPr>
                <w:t>CA_n7B</w:t>
              </w:r>
            </w:ins>
          </w:p>
        </w:tc>
        <w:tc>
          <w:tcPr>
            <w:tcW w:w="731" w:type="dxa"/>
            <w:tcBorders>
              <w:left w:val="single" w:sz="4" w:space="0" w:color="auto"/>
              <w:bottom w:val="single" w:sz="4" w:space="0" w:color="auto"/>
              <w:right w:val="single" w:sz="4" w:space="0" w:color="auto"/>
            </w:tcBorders>
          </w:tcPr>
          <w:p w14:paraId="0A577C1C" w14:textId="61888485" w:rsidR="00887B6E" w:rsidRPr="00270C16" w:rsidRDefault="00887B6E" w:rsidP="00887B6E">
            <w:pPr>
              <w:keepNext/>
              <w:keepLines/>
              <w:spacing w:after="0"/>
              <w:jc w:val="center"/>
              <w:rPr>
                <w:ins w:id="25" w:author="Ericsson" w:date="2021-08-01T23:07:00Z"/>
                <w:rFonts w:ascii="Arial" w:eastAsiaTheme="minorEastAsia" w:hAnsi="Arial"/>
                <w:sz w:val="18"/>
                <w:lang w:val="en-US" w:eastAsia="zh-CN"/>
              </w:rPr>
            </w:pPr>
            <w:ins w:id="26" w:author="Ericsson" w:date="2021-08-01T23:08:00Z">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
          <w:p w14:paraId="5940E8E2" w14:textId="4D50CB24" w:rsidR="00887B6E" w:rsidRPr="00270C16" w:rsidRDefault="00887B6E" w:rsidP="00887B6E">
            <w:pPr>
              <w:keepNext/>
              <w:keepLines/>
              <w:spacing w:after="0"/>
              <w:jc w:val="center"/>
              <w:rPr>
                <w:ins w:id="27" w:author="Ericsson" w:date="2021-08-01T23:07:00Z"/>
                <w:rFonts w:ascii="Arial" w:eastAsiaTheme="minorEastAsia" w:hAnsi="Arial" w:cs="Arial"/>
                <w:sz w:val="18"/>
                <w:szCs w:val="18"/>
                <w:lang w:eastAsia="zh-CN"/>
              </w:rPr>
            </w:pPr>
            <w:ins w:id="28" w:author="Ericsson" w:date="2021-08-01T23:08: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A32F99C" w14:textId="2F8E0257" w:rsidR="00887B6E" w:rsidRPr="00270C16" w:rsidRDefault="00887B6E" w:rsidP="00887B6E">
            <w:pPr>
              <w:keepNext/>
              <w:keepLines/>
              <w:spacing w:after="0"/>
              <w:jc w:val="center"/>
              <w:rPr>
                <w:ins w:id="29" w:author="Ericsson" w:date="2021-08-01T23:07:00Z"/>
                <w:rFonts w:ascii="Arial" w:eastAsiaTheme="minorEastAsia" w:hAnsi="Arial" w:cs="Arial"/>
                <w:sz w:val="18"/>
                <w:szCs w:val="18"/>
                <w:lang w:eastAsia="zh-CN"/>
              </w:rPr>
            </w:pPr>
            <w:ins w:id="30" w:author="Ericsson" w:date="2021-08-01T23:08:00Z">
              <w:r w:rsidRPr="00270C16">
                <w:rPr>
                  <w:rFonts w:ascii="Arial" w:eastAsiaTheme="minorEastAsia" w:hAnsi="Arial" w:cs="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9EAD31" w14:textId="75FC8A69" w:rsidR="00887B6E" w:rsidRPr="00270C16" w:rsidRDefault="00887B6E" w:rsidP="00887B6E">
            <w:pPr>
              <w:keepNext/>
              <w:keepLines/>
              <w:spacing w:after="0"/>
              <w:jc w:val="center"/>
              <w:rPr>
                <w:ins w:id="31" w:author="Ericsson" w:date="2021-08-01T23:07:00Z"/>
                <w:rFonts w:ascii="Arial" w:eastAsiaTheme="minorEastAsia" w:hAnsi="Arial" w:cs="Arial"/>
                <w:sz w:val="18"/>
                <w:szCs w:val="18"/>
                <w:lang w:eastAsia="zh-CN"/>
              </w:rPr>
            </w:pPr>
            <w:ins w:id="32" w:author="Ericsson" w:date="2021-08-01T23:08:00Z">
              <w:r w:rsidRPr="00270C16">
                <w:rPr>
                  <w:rFonts w:ascii="Arial" w:eastAsiaTheme="minorEastAsia" w:hAnsi="Arial" w:cs="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6266EA45" w14:textId="7456D0EF" w:rsidR="00887B6E" w:rsidRPr="00270C16" w:rsidRDefault="00887B6E" w:rsidP="00887B6E">
            <w:pPr>
              <w:keepNext/>
              <w:keepLines/>
              <w:spacing w:after="0"/>
              <w:jc w:val="center"/>
              <w:rPr>
                <w:ins w:id="33" w:author="Ericsson" w:date="2021-08-01T23:07:00Z"/>
                <w:rFonts w:ascii="Arial" w:eastAsiaTheme="minorEastAsia" w:hAnsi="Arial" w:cs="Arial"/>
                <w:sz w:val="18"/>
                <w:szCs w:val="18"/>
                <w:lang w:eastAsia="zh-CN"/>
              </w:rPr>
            </w:pPr>
            <w:ins w:id="34" w:author="Ericsson" w:date="2021-08-01T23:08:00Z">
              <w:r w:rsidRPr="00270C16">
                <w:rPr>
                  <w:rFonts w:ascii="Arial" w:eastAsiaTheme="minorEastAsia" w:hAnsi="Arial" w:cs="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1363F1F" w14:textId="5F2CAAA3" w:rsidR="00887B6E" w:rsidRPr="00270C16" w:rsidRDefault="00887B6E" w:rsidP="00887B6E">
            <w:pPr>
              <w:keepNext/>
              <w:keepLines/>
              <w:spacing w:after="0"/>
              <w:jc w:val="center"/>
              <w:rPr>
                <w:ins w:id="35" w:author="Ericsson" w:date="2021-08-01T23:07: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205656" w14:textId="0C62F358" w:rsidR="00887B6E" w:rsidRPr="00270C16" w:rsidRDefault="00887B6E" w:rsidP="00887B6E">
            <w:pPr>
              <w:keepNext/>
              <w:keepLines/>
              <w:spacing w:after="0"/>
              <w:jc w:val="center"/>
              <w:rPr>
                <w:ins w:id="36" w:author="Ericsson" w:date="2021-08-01T23:07: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D056C" w14:textId="1876274B" w:rsidR="00887B6E" w:rsidRPr="00270C16" w:rsidRDefault="00887B6E" w:rsidP="00887B6E">
            <w:pPr>
              <w:keepNext/>
              <w:keepLines/>
              <w:spacing w:after="0"/>
              <w:jc w:val="center"/>
              <w:rPr>
                <w:ins w:id="37"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5D475" w14:textId="35A90653" w:rsidR="00887B6E" w:rsidRPr="00270C16" w:rsidRDefault="00887B6E" w:rsidP="00887B6E">
            <w:pPr>
              <w:keepNext/>
              <w:keepLines/>
              <w:spacing w:after="0"/>
              <w:jc w:val="center"/>
              <w:rPr>
                <w:ins w:id="38"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44646" w14:textId="77777777" w:rsidR="00887B6E" w:rsidRPr="00270C16" w:rsidRDefault="00887B6E" w:rsidP="00887B6E">
            <w:pPr>
              <w:keepNext/>
              <w:keepLines/>
              <w:spacing w:after="0"/>
              <w:jc w:val="center"/>
              <w:rPr>
                <w:ins w:id="39"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8C6FD" w14:textId="77777777" w:rsidR="00887B6E" w:rsidRPr="00270C16" w:rsidRDefault="00887B6E" w:rsidP="00887B6E">
            <w:pPr>
              <w:keepNext/>
              <w:keepLines/>
              <w:spacing w:after="0"/>
              <w:jc w:val="center"/>
              <w:rPr>
                <w:ins w:id="40"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6D6C3" w14:textId="77777777" w:rsidR="00887B6E" w:rsidRPr="00270C16" w:rsidRDefault="00887B6E" w:rsidP="00887B6E">
            <w:pPr>
              <w:keepNext/>
              <w:keepLines/>
              <w:spacing w:after="0"/>
              <w:jc w:val="center"/>
              <w:rPr>
                <w:ins w:id="41" w:author="Ericsson" w:date="2021-08-01T23:07:00Z"/>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79E49C" w14:textId="77777777" w:rsidR="00887B6E" w:rsidRPr="00270C16" w:rsidRDefault="00887B6E" w:rsidP="00887B6E">
            <w:pPr>
              <w:keepNext/>
              <w:keepLines/>
              <w:spacing w:after="0"/>
              <w:jc w:val="center"/>
              <w:rPr>
                <w:ins w:id="42" w:author="Ericsson" w:date="2021-08-01T23:07:00Z"/>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644127C" w14:textId="77777777" w:rsidR="00887B6E" w:rsidRPr="00270C16" w:rsidRDefault="00887B6E" w:rsidP="00887B6E">
            <w:pPr>
              <w:keepNext/>
              <w:keepLines/>
              <w:spacing w:after="0"/>
              <w:jc w:val="center"/>
              <w:rPr>
                <w:ins w:id="43" w:author="Ericsson" w:date="2021-08-01T23:07:00Z"/>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C85E268" w14:textId="419A4527" w:rsidR="00887B6E" w:rsidRPr="00270C16" w:rsidRDefault="00887B6E" w:rsidP="00887B6E">
            <w:pPr>
              <w:keepNext/>
              <w:keepLines/>
              <w:spacing w:after="0"/>
              <w:jc w:val="center"/>
              <w:rPr>
                <w:ins w:id="44" w:author="Ericsson" w:date="2021-08-01T23:07:00Z"/>
                <w:rFonts w:ascii="Arial" w:eastAsiaTheme="minorEastAsia" w:hAnsi="Arial"/>
                <w:sz w:val="18"/>
                <w:lang w:val="en-US" w:eastAsia="zh-CN"/>
              </w:rPr>
            </w:pPr>
            <w:ins w:id="45" w:author="Ericsson" w:date="2021-08-01T23:08:00Z">
              <w:r w:rsidRPr="00270C16">
                <w:rPr>
                  <w:rFonts w:ascii="Arial" w:eastAsiaTheme="minorEastAsia" w:hAnsi="Arial" w:hint="eastAsia"/>
                  <w:sz w:val="18"/>
                  <w:lang w:val="en-US" w:eastAsia="zh-CN"/>
                </w:rPr>
                <w:t>0</w:t>
              </w:r>
            </w:ins>
          </w:p>
        </w:tc>
      </w:tr>
      <w:tr w:rsidR="00887B6E" w:rsidRPr="00270C16" w14:paraId="2A6FF3B7" w14:textId="77777777" w:rsidTr="00962DB1">
        <w:trPr>
          <w:trHeight w:val="29"/>
          <w:jc w:val="center"/>
          <w:ins w:id="46" w:author="Ericsson" w:date="2021-08-01T23:07:00Z"/>
        </w:trPr>
        <w:tc>
          <w:tcPr>
            <w:tcW w:w="1648" w:type="dxa"/>
            <w:vMerge/>
            <w:tcBorders>
              <w:left w:val="single" w:sz="4" w:space="0" w:color="auto"/>
              <w:right w:val="single" w:sz="4" w:space="0" w:color="auto"/>
            </w:tcBorders>
            <w:shd w:val="clear" w:color="auto" w:fill="auto"/>
          </w:tcPr>
          <w:p w14:paraId="599D770E" w14:textId="77777777" w:rsidR="00887B6E" w:rsidRPr="00270C16" w:rsidRDefault="00887B6E" w:rsidP="00887B6E">
            <w:pPr>
              <w:keepNext/>
              <w:keepLines/>
              <w:spacing w:after="0"/>
              <w:jc w:val="center"/>
              <w:rPr>
                <w:ins w:id="47" w:author="Ericsson" w:date="2021-08-01T23:07:00Z"/>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08ED32F3" w14:textId="77777777" w:rsidR="00887B6E" w:rsidRPr="00270C16" w:rsidRDefault="00887B6E" w:rsidP="00887B6E">
            <w:pPr>
              <w:keepNext/>
              <w:keepLines/>
              <w:spacing w:after="0"/>
              <w:jc w:val="center"/>
              <w:rPr>
                <w:ins w:id="48" w:author="Ericsson" w:date="2021-08-01T23:0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C8461C" w14:textId="565BCB66" w:rsidR="00887B6E" w:rsidRPr="00270C16" w:rsidRDefault="00887B6E" w:rsidP="00887B6E">
            <w:pPr>
              <w:keepNext/>
              <w:keepLines/>
              <w:spacing w:after="0"/>
              <w:jc w:val="center"/>
              <w:rPr>
                <w:ins w:id="49" w:author="Ericsson" w:date="2021-08-01T23:07:00Z"/>
                <w:rFonts w:ascii="Arial" w:eastAsiaTheme="minorEastAsia" w:hAnsi="Arial"/>
                <w:sz w:val="18"/>
                <w:lang w:val="en-US" w:eastAsia="zh-CN"/>
              </w:rPr>
            </w:pPr>
            <w:ins w:id="50" w:author="Ericsson" w:date="2021-08-01T23:08:00Z">
              <w:r w:rsidRPr="00270C16">
                <w:rPr>
                  <w:rFonts w:ascii="Arial" w:eastAsiaTheme="minorEastAsia" w:hAnsi="Arial"/>
                  <w:sz w:val="18"/>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
          <w:p w14:paraId="260A7B9A" w14:textId="5E3EFA54" w:rsidR="00887B6E" w:rsidRPr="00270C16" w:rsidRDefault="00887B6E" w:rsidP="00887B6E">
            <w:pPr>
              <w:keepNext/>
              <w:keepLines/>
              <w:spacing w:after="0"/>
              <w:jc w:val="center"/>
              <w:rPr>
                <w:ins w:id="51" w:author="Ericsson" w:date="2021-08-01T23:07:00Z"/>
                <w:rFonts w:ascii="Arial" w:eastAsiaTheme="minorEastAsia" w:hAnsi="Arial"/>
                <w:sz w:val="18"/>
                <w:lang w:eastAsia="zh-CN"/>
              </w:rPr>
            </w:pPr>
            <w:ins w:id="52" w:author="Ericsson" w:date="2021-08-01T23:11:00Z">
              <w:r w:rsidRPr="00270C16">
                <w:rPr>
                  <w:rFonts w:ascii="Arial" w:eastAsiaTheme="minorEastAsia" w:hAnsi="Arial"/>
                  <w:sz w:val="18"/>
                </w:rPr>
                <w:t>See CA_n7B Bandwidth Combination Set 0 in Table 5.5A.1-1</w:t>
              </w:r>
            </w:ins>
          </w:p>
        </w:tc>
        <w:tc>
          <w:tcPr>
            <w:tcW w:w="1117" w:type="dxa"/>
            <w:vMerge/>
            <w:tcBorders>
              <w:left w:val="single" w:sz="4" w:space="0" w:color="auto"/>
              <w:right w:val="single" w:sz="4" w:space="0" w:color="auto"/>
            </w:tcBorders>
            <w:shd w:val="clear" w:color="auto" w:fill="auto"/>
          </w:tcPr>
          <w:p w14:paraId="7B348F72" w14:textId="77777777" w:rsidR="00887B6E" w:rsidRPr="00270C16" w:rsidRDefault="00887B6E" w:rsidP="00887B6E">
            <w:pPr>
              <w:keepNext/>
              <w:keepLines/>
              <w:spacing w:after="0"/>
              <w:jc w:val="center"/>
              <w:rPr>
                <w:ins w:id="53" w:author="Ericsson" w:date="2021-08-01T23:07:00Z"/>
                <w:rFonts w:ascii="Arial" w:eastAsiaTheme="minorEastAsia" w:hAnsi="Arial"/>
                <w:sz w:val="18"/>
                <w:lang w:val="en-US" w:eastAsia="zh-CN"/>
              </w:rPr>
            </w:pPr>
          </w:p>
        </w:tc>
      </w:tr>
      <w:tr w:rsidR="00887B6E" w:rsidRPr="00270C16" w14:paraId="18468E46" w14:textId="77777777" w:rsidTr="00962DB1">
        <w:trPr>
          <w:trHeight w:val="29"/>
          <w:jc w:val="center"/>
          <w:ins w:id="54" w:author="Ericsson" w:date="2021-08-01T23:07:00Z"/>
        </w:trPr>
        <w:tc>
          <w:tcPr>
            <w:tcW w:w="1648" w:type="dxa"/>
            <w:vMerge/>
            <w:tcBorders>
              <w:left w:val="single" w:sz="4" w:space="0" w:color="auto"/>
              <w:bottom w:val="single" w:sz="4" w:space="0" w:color="auto"/>
              <w:right w:val="single" w:sz="4" w:space="0" w:color="auto"/>
            </w:tcBorders>
            <w:shd w:val="clear" w:color="auto" w:fill="auto"/>
          </w:tcPr>
          <w:p w14:paraId="23E56B27" w14:textId="77777777" w:rsidR="00887B6E" w:rsidRPr="00270C16" w:rsidRDefault="00887B6E" w:rsidP="00887B6E">
            <w:pPr>
              <w:keepNext/>
              <w:keepLines/>
              <w:spacing w:after="0"/>
              <w:jc w:val="center"/>
              <w:rPr>
                <w:ins w:id="55" w:author="Ericsson" w:date="2021-08-01T23:07:00Z"/>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334C8F6F" w14:textId="77777777" w:rsidR="00887B6E" w:rsidRPr="00270C16" w:rsidRDefault="00887B6E" w:rsidP="00887B6E">
            <w:pPr>
              <w:keepNext/>
              <w:keepLines/>
              <w:spacing w:after="0"/>
              <w:jc w:val="center"/>
              <w:rPr>
                <w:ins w:id="56" w:author="Ericsson" w:date="2021-08-01T23:0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B276E1E" w14:textId="7CA2DD0C" w:rsidR="00887B6E" w:rsidRPr="00270C16" w:rsidRDefault="00887B6E" w:rsidP="00887B6E">
            <w:pPr>
              <w:keepNext/>
              <w:keepLines/>
              <w:spacing w:after="0"/>
              <w:jc w:val="center"/>
              <w:rPr>
                <w:ins w:id="57" w:author="Ericsson" w:date="2021-08-01T23:07:00Z"/>
                <w:rFonts w:ascii="Arial" w:eastAsiaTheme="minorEastAsia" w:hAnsi="Arial"/>
                <w:sz w:val="18"/>
                <w:lang w:val="en-US" w:eastAsia="zh-CN"/>
              </w:rPr>
            </w:pPr>
            <w:ins w:id="58" w:author="Ericsson" w:date="2021-08-01T23:08:00Z">
              <w:r w:rsidRPr="00270C16">
                <w:rPr>
                  <w:rFonts w:ascii="Arial" w:eastAsiaTheme="minorEastAsia" w:hAnsi="Arial"/>
                  <w:sz w:val="18"/>
                  <w:lang w:val="en-US" w:eastAsia="zh-CN"/>
                </w:rPr>
                <w:t>n28</w:t>
              </w:r>
            </w:ins>
          </w:p>
        </w:tc>
        <w:tc>
          <w:tcPr>
            <w:tcW w:w="663" w:type="dxa"/>
            <w:gridSpan w:val="2"/>
            <w:tcBorders>
              <w:top w:val="single" w:sz="4" w:space="0" w:color="auto"/>
              <w:left w:val="single" w:sz="4" w:space="0" w:color="auto"/>
              <w:bottom w:val="single" w:sz="4" w:space="0" w:color="auto"/>
              <w:right w:val="single" w:sz="4" w:space="0" w:color="auto"/>
            </w:tcBorders>
          </w:tcPr>
          <w:p w14:paraId="52B831BD" w14:textId="0F0700A9" w:rsidR="00887B6E" w:rsidRPr="00270C16" w:rsidRDefault="00887B6E" w:rsidP="00887B6E">
            <w:pPr>
              <w:keepNext/>
              <w:keepLines/>
              <w:spacing w:after="0"/>
              <w:jc w:val="center"/>
              <w:rPr>
                <w:ins w:id="59" w:author="Ericsson" w:date="2021-08-01T23:07:00Z"/>
                <w:rFonts w:ascii="Arial" w:eastAsiaTheme="minorEastAsia" w:hAnsi="Arial" w:cs="Arial"/>
                <w:sz w:val="18"/>
                <w:szCs w:val="18"/>
                <w:lang w:eastAsia="zh-CN"/>
              </w:rPr>
            </w:pPr>
            <w:ins w:id="60" w:author="Ericsson" w:date="2021-08-01T23:08: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F590C61" w14:textId="1AB10B12" w:rsidR="00887B6E" w:rsidRPr="00270C16" w:rsidRDefault="00887B6E" w:rsidP="00887B6E">
            <w:pPr>
              <w:keepNext/>
              <w:keepLines/>
              <w:spacing w:after="0"/>
              <w:jc w:val="center"/>
              <w:rPr>
                <w:ins w:id="61" w:author="Ericsson" w:date="2021-08-01T23:07:00Z"/>
                <w:rFonts w:ascii="Arial" w:eastAsiaTheme="minorEastAsia" w:hAnsi="Arial" w:cs="Arial"/>
                <w:sz w:val="18"/>
                <w:szCs w:val="18"/>
                <w:lang w:eastAsia="zh-CN"/>
              </w:rPr>
            </w:pPr>
            <w:ins w:id="62" w:author="Ericsson" w:date="2021-08-01T23:08:00Z">
              <w:r w:rsidRPr="00270C16">
                <w:rPr>
                  <w:rFonts w:ascii="Arial" w:eastAsiaTheme="minorEastAsia" w:hAnsi="Arial" w:cs="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63CD496" w14:textId="15026372" w:rsidR="00887B6E" w:rsidRPr="00270C16" w:rsidRDefault="00887B6E" w:rsidP="00887B6E">
            <w:pPr>
              <w:keepNext/>
              <w:keepLines/>
              <w:spacing w:after="0"/>
              <w:jc w:val="center"/>
              <w:rPr>
                <w:ins w:id="63" w:author="Ericsson" w:date="2021-08-01T23:07:00Z"/>
                <w:rFonts w:ascii="Arial" w:eastAsiaTheme="minorEastAsia" w:hAnsi="Arial" w:cs="Arial"/>
                <w:sz w:val="18"/>
                <w:szCs w:val="18"/>
                <w:lang w:eastAsia="zh-CN"/>
              </w:rPr>
            </w:pPr>
            <w:ins w:id="64" w:author="Ericsson" w:date="2021-08-01T23:08:00Z">
              <w:r w:rsidRPr="00270C16">
                <w:rPr>
                  <w:rFonts w:ascii="Arial" w:eastAsiaTheme="minorEastAsia" w:hAnsi="Arial" w:cs="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6B42EF9" w14:textId="17ADBED8" w:rsidR="00887B6E" w:rsidRPr="00270C16" w:rsidRDefault="00887B6E" w:rsidP="00887B6E">
            <w:pPr>
              <w:keepNext/>
              <w:keepLines/>
              <w:spacing w:after="0"/>
              <w:jc w:val="center"/>
              <w:rPr>
                <w:ins w:id="65" w:author="Ericsson" w:date="2021-08-01T23:07:00Z"/>
                <w:rFonts w:ascii="Arial" w:eastAsiaTheme="minorEastAsia" w:hAnsi="Arial" w:cs="Arial"/>
                <w:sz w:val="18"/>
                <w:szCs w:val="18"/>
                <w:lang w:eastAsia="zh-CN"/>
              </w:rPr>
            </w:pPr>
            <w:ins w:id="66" w:author="Ericsson" w:date="2021-08-01T23:08:00Z">
              <w:r w:rsidRPr="00270C16">
                <w:rPr>
                  <w:rFonts w:ascii="Arial" w:eastAsiaTheme="minorEastAsia" w:hAnsi="Arial" w:cs="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97ACDF0" w14:textId="77777777" w:rsidR="00887B6E" w:rsidRPr="00270C16" w:rsidRDefault="00887B6E" w:rsidP="00887B6E">
            <w:pPr>
              <w:keepNext/>
              <w:keepLines/>
              <w:spacing w:after="0"/>
              <w:jc w:val="center"/>
              <w:rPr>
                <w:ins w:id="67" w:author="Ericsson" w:date="2021-08-01T23:07: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3B54F8" w14:textId="77777777" w:rsidR="00887B6E" w:rsidRPr="00270C16" w:rsidRDefault="00887B6E" w:rsidP="00887B6E">
            <w:pPr>
              <w:keepNext/>
              <w:keepLines/>
              <w:spacing w:after="0"/>
              <w:jc w:val="center"/>
              <w:rPr>
                <w:ins w:id="68" w:author="Ericsson" w:date="2021-08-01T23:07: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376D54" w14:textId="77777777" w:rsidR="00887B6E" w:rsidRPr="00270C16" w:rsidRDefault="00887B6E" w:rsidP="00887B6E">
            <w:pPr>
              <w:keepNext/>
              <w:keepLines/>
              <w:spacing w:after="0"/>
              <w:jc w:val="center"/>
              <w:rPr>
                <w:ins w:id="69"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A3B68" w14:textId="77777777" w:rsidR="00887B6E" w:rsidRPr="00270C16" w:rsidRDefault="00887B6E" w:rsidP="00887B6E">
            <w:pPr>
              <w:keepNext/>
              <w:keepLines/>
              <w:spacing w:after="0"/>
              <w:jc w:val="center"/>
              <w:rPr>
                <w:ins w:id="70"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5E36A" w14:textId="77777777" w:rsidR="00887B6E" w:rsidRPr="00270C16" w:rsidRDefault="00887B6E" w:rsidP="00887B6E">
            <w:pPr>
              <w:keepNext/>
              <w:keepLines/>
              <w:spacing w:after="0"/>
              <w:jc w:val="center"/>
              <w:rPr>
                <w:ins w:id="71"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24328" w14:textId="77777777" w:rsidR="00887B6E" w:rsidRPr="00270C16" w:rsidRDefault="00887B6E" w:rsidP="00887B6E">
            <w:pPr>
              <w:keepNext/>
              <w:keepLines/>
              <w:spacing w:after="0"/>
              <w:jc w:val="center"/>
              <w:rPr>
                <w:ins w:id="72" w:author="Ericsson" w:date="2021-08-01T23:07: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733DD" w14:textId="77777777" w:rsidR="00887B6E" w:rsidRPr="00270C16" w:rsidRDefault="00887B6E" w:rsidP="00887B6E">
            <w:pPr>
              <w:keepNext/>
              <w:keepLines/>
              <w:spacing w:after="0"/>
              <w:jc w:val="center"/>
              <w:rPr>
                <w:ins w:id="73" w:author="Ericsson" w:date="2021-08-01T23:07:00Z"/>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D996C" w14:textId="77777777" w:rsidR="00887B6E" w:rsidRPr="00270C16" w:rsidRDefault="00887B6E" w:rsidP="00887B6E">
            <w:pPr>
              <w:keepNext/>
              <w:keepLines/>
              <w:spacing w:after="0"/>
              <w:jc w:val="center"/>
              <w:rPr>
                <w:ins w:id="74" w:author="Ericsson" w:date="2021-08-01T23:07:00Z"/>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243B2E8" w14:textId="77777777" w:rsidR="00887B6E" w:rsidRPr="00270C16" w:rsidRDefault="00887B6E" w:rsidP="00887B6E">
            <w:pPr>
              <w:keepNext/>
              <w:keepLines/>
              <w:spacing w:after="0"/>
              <w:jc w:val="center"/>
              <w:rPr>
                <w:ins w:id="75" w:author="Ericsson" w:date="2021-08-01T23:07:00Z"/>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A332CB1" w14:textId="77777777" w:rsidR="00887B6E" w:rsidRPr="00270C16" w:rsidRDefault="00887B6E" w:rsidP="00887B6E">
            <w:pPr>
              <w:keepNext/>
              <w:keepLines/>
              <w:spacing w:after="0"/>
              <w:jc w:val="center"/>
              <w:rPr>
                <w:ins w:id="76" w:author="Ericsson" w:date="2021-08-01T23:07:00Z"/>
                <w:rFonts w:ascii="Arial" w:eastAsiaTheme="minorEastAsia" w:hAnsi="Arial"/>
                <w:sz w:val="18"/>
                <w:lang w:val="en-US" w:eastAsia="zh-CN"/>
              </w:rPr>
            </w:pPr>
          </w:p>
        </w:tc>
      </w:tr>
      <w:tr w:rsidR="00887B6E" w:rsidRPr="00270C16" w14:paraId="3630A39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2330B2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B409F3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3928704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F67F3D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03353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E115E"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8D236E"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51C76"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71AB1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BE65F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B1DF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A112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1FA3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9B89F"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C8A06"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3F7CEFC"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4CC8C5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DB0D92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2FFFA3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12E280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2C37D6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0AE9A82"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6A28A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61D5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0F69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C1B49D"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3A9AC3"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501FB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E0A3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A020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6C5C3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9EDF7"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CAE39D"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D8AD16F"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191492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5336FF5"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87819D"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D8432C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39D1F2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1DC249E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19B12F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44735B3"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515B0F3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D63FC6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6FD727E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2C22A80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4893F52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F31656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0C517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E713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91D4C"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5C4CD"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ABBE4C"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02A92"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5E0F63"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81159D"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272146"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342A02"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C75AE"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C7B5DDE"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3CCD65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21984C6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AE3DE2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2CD8A7A"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46592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D6865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ED2774"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F682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C7AC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F555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9A19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D3882C"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1BD82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41082C"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E340F3"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3F7042"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C286D8"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EBBD167"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65D3A7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BECED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B80A92"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17A663F"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FB1453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EBA4ADF" w14:textId="77777777" w:rsidR="00887B6E" w:rsidRPr="00270C16" w:rsidRDefault="00887B6E" w:rsidP="00887B6E">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BD6FD5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C1D284"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B5D89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3BD87"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CAAA40"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F23AA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C11DF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A76BE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2D788"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33DD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4176AB9" w14:textId="77777777" w:rsidR="00887B6E" w:rsidRPr="00270C16" w:rsidRDefault="00887B6E" w:rsidP="00887B6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6165EEF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8E00B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686F03E" w14:textId="77777777" w:rsidTr="008A70A1">
        <w:trPr>
          <w:trHeight w:val="29"/>
          <w:jc w:val="center"/>
          <w:ins w:id="77" w:author="Ericsson" w:date="2021-08-01T23:09:00Z"/>
        </w:trPr>
        <w:tc>
          <w:tcPr>
            <w:tcW w:w="1648" w:type="dxa"/>
            <w:vMerge w:val="restart"/>
            <w:tcBorders>
              <w:top w:val="nil"/>
              <w:left w:val="single" w:sz="4" w:space="0" w:color="auto"/>
              <w:right w:val="single" w:sz="4" w:space="0" w:color="auto"/>
            </w:tcBorders>
            <w:shd w:val="clear" w:color="auto" w:fill="auto"/>
          </w:tcPr>
          <w:p w14:paraId="34C127E2" w14:textId="7470B93D" w:rsidR="00887B6E" w:rsidRPr="00270C16" w:rsidRDefault="00887B6E" w:rsidP="00887B6E">
            <w:pPr>
              <w:keepNext/>
              <w:keepLines/>
              <w:spacing w:after="0"/>
              <w:jc w:val="center"/>
              <w:rPr>
                <w:ins w:id="78" w:author="Ericsson" w:date="2021-08-01T23:09:00Z"/>
                <w:rFonts w:ascii="Arial" w:eastAsiaTheme="minorEastAsia" w:hAnsi="Arial"/>
                <w:sz w:val="18"/>
                <w:lang w:val="en-US"/>
              </w:rPr>
            </w:pPr>
            <w:ins w:id="79" w:author="Ericsson" w:date="2021-08-01T23:10:00Z">
              <w:r w:rsidRPr="000A3073">
                <w:rPr>
                  <w:rFonts w:ascii="Arial" w:eastAsiaTheme="minorEastAsia" w:hAnsi="Arial"/>
                  <w:sz w:val="18"/>
                  <w:lang w:val="en-US"/>
                </w:rPr>
                <w:t>CA_n1A-n7B-n78A</w:t>
              </w:r>
            </w:ins>
          </w:p>
        </w:tc>
        <w:tc>
          <w:tcPr>
            <w:tcW w:w="1366" w:type="dxa"/>
            <w:vMerge w:val="restart"/>
            <w:tcBorders>
              <w:top w:val="nil"/>
              <w:left w:val="single" w:sz="4" w:space="0" w:color="auto"/>
              <w:right w:val="single" w:sz="4" w:space="0" w:color="auto"/>
            </w:tcBorders>
            <w:shd w:val="clear" w:color="auto" w:fill="auto"/>
          </w:tcPr>
          <w:p w14:paraId="033AF2ED" w14:textId="77777777" w:rsidR="00887B6E" w:rsidRPr="000A3073" w:rsidRDefault="00887B6E" w:rsidP="00887B6E">
            <w:pPr>
              <w:keepNext/>
              <w:keepLines/>
              <w:spacing w:after="0"/>
              <w:jc w:val="center"/>
              <w:rPr>
                <w:ins w:id="80" w:author="Ericsson" w:date="2021-08-01T23:10:00Z"/>
                <w:rFonts w:ascii="Arial" w:eastAsiaTheme="minorEastAsia" w:hAnsi="Arial"/>
                <w:sz w:val="18"/>
                <w:lang w:val="en-US"/>
              </w:rPr>
            </w:pPr>
            <w:ins w:id="81" w:author="Ericsson" w:date="2021-08-01T23:10:00Z">
              <w:r w:rsidRPr="000A3073">
                <w:rPr>
                  <w:rFonts w:ascii="Arial" w:eastAsiaTheme="minorEastAsia" w:hAnsi="Arial"/>
                  <w:sz w:val="18"/>
                  <w:lang w:val="en-US"/>
                </w:rPr>
                <w:t>CA_n1A-n78A</w:t>
              </w:r>
            </w:ins>
          </w:p>
          <w:p w14:paraId="07861BBC" w14:textId="77777777" w:rsidR="00887B6E" w:rsidRPr="000A3073" w:rsidRDefault="00887B6E" w:rsidP="00887B6E">
            <w:pPr>
              <w:keepNext/>
              <w:keepLines/>
              <w:spacing w:after="0"/>
              <w:jc w:val="center"/>
              <w:rPr>
                <w:ins w:id="82" w:author="Ericsson" w:date="2021-08-01T23:10:00Z"/>
                <w:rFonts w:ascii="Arial" w:eastAsiaTheme="minorEastAsia" w:hAnsi="Arial"/>
                <w:sz w:val="18"/>
                <w:lang w:val="en-US"/>
              </w:rPr>
            </w:pPr>
            <w:ins w:id="83" w:author="Ericsson" w:date="2021-08-01T23:10:00Z">
              <w:r w:rsidRPr="000A3073">
                <w:rPr>
                  <w:rFonts w:ascii="Arial" w:eastAsiaTheme="minorEastAsia" w:hAnsi="Arial"/>
                  <w:sz w:val="18"/>
                  <w:lang w:val="en-US"/>
                </w:rPr>
                <w:t>CA_n1A-n7A</w:t>
              </w:r>
            </w:ins>
          </w:p>
          <w:p w14:paraId="3EE2A02A" w14:textId="77777777" w:rsidR="00887B6E" w:rsidRPr="000A3073" w:rsidRDefault="00887B6E" w:rsidP="00887B6E">
            <w:pPr>
              <w:keepNext/>
              <w:keepLines/>
              <w:spacing w:after="0"/>
              <w:jc w:val="center"/>
              <w:rPr>
                <w:ins w:id="84" w:author="Ericsson" w:date="2021-08-01T23:10:00Z"/>
                <w:rFonts w:ascii="Arial" w:eastAsiaTheme="minorEastAsia" w:hAnsi="Arial"/>
                <w:sz w:val="18"/>
                <w:lang w:val="en-US"/>
              </w:rPr>
            </w:pPr>
            <w:ins w:id="85" w:author="Ericsson" w:date="2021-08-01T23:10:00Z">
              <w:r w:rsidRPr="000A3073">
                <w:rPr>
                  <w:rFonts w:ascii="Arial" w:eastAsiaTheme="minorEastAsia" w:hAnsi="Arial"/>
                  <w:sz w:val="18"/>
                  <w:lang w:val="en-US"/>
                </w:rPr>
                <w:t>CA_n7A-n78A</w:t>
              </w:r>
            </w:ins>
          </w:p>
          <w:p w14:paraId="7123D800" w14:textId="172743D1" w:rsidR="00887B6E" w:rsidRPr="00270C16" w:rsidRDefault="00887B6E" w:rsidP="00887B6E">
            <w:pPr>
              <w:keepNext/>
              <w:keepLines/>
              <w:spacing w:after="0"/>
              <w:jc w:val="center"/>
              <w:rPr>
                <w:ins w:id="86" w:author="Ericsson" w:date="2021-08-01T23:09:00Z"/>
                <w:rFonts w:ascii="Arial" w:eastAsiaTheme="minorEastAsia" w:hAnsi="Arial"/>
                <w:sz w:val="18"/>
                <w:lang w:val="en-US"/>
              </w:rPr>
            </w:pPr>
            <w:ins w:id="87" w:author="Ericsson" w:date="2021-08-01T23:10:00Z">
              <w:r w:rsidRPr="000A3073">
                <w:rPr>
                  <w:rFonts w:ascii="Arial" w:eastAsiaTheme="minorEastAsia" w:hAnsi="Arial"/>
                  <w:sz w:val="18"/>
                  <w:lang w:val="en-US"/>
                </w:rPr>
                <w:t>CA_n7B</w:t>
              </w:r>
            </w:ins>
          </w:p>
        </w:tc>
        <w:tc>
          <w:tcPr>
            <w:tcW w:w="731" w:type="dxa"/>
            <w:tcBorders>
              <w:left w:val="single" w:sz="4" w:space="0" w:color="auto"/>
              <w:bottom w:val="single" w:sz="4" w:space="0" w:color="auto"/>
              <w:right w:val="single" w:sz="4" w:space="0" w:color="auto"/>
            </w:tcBorders>
          </w:tcPr>
          <w:p w14:paraId="07225C1C" w14:textId="728EB86E" w:rsidR="00887B6E" w:rsidRPr="00270C16" w:rsidRDefault="00887B6E" w:rsidP="00887B6E">
            <w:pPr>
              <w:keepNext/>
              <w:keepLines/>
              <w:spacing w:after="0"/>
              <w:jc w:val="center"/>
              <w:rPr>
                <w:ins w:id="88" w:author="Ericsson" w:date="2021-08-01T23:09:00Z"/>
                <w:rFonts w:ascii="Arial" w:eastAsiaTheme="minorEastAsia" w:hAnsi="Arial"/>
                <w:sz w:val="18"/>
                <w:lang w:val="en-US" w:eastAsia="zh-CN"/>
              </w:rPr>
            </w:pPr>
            <w:ins w:id="89" w:author="Ericsson" w:date="2021-08-01T23:09:00Z">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
          <w:p w14:paraId="4C34450F" w14:textId="68465B21" w:rsidR="00887B6E" w:rsidRPr="00270C16" w:rsidRDefault="00887B6E" w:rsidP="00887B6E">
            <w:pPr>
              <w:keepNext/>
              <w:keepLines/>
              <w:spacing w:after="0"/>
              <w:jc w:val="center"/>
              <w:rPr>
                <w:ins w:id="90" w:author="Ericsson" w:date="2021-08-01T23:09:00Z"/>
                <w:rFonts w:ascii="Arial" w:eastAsia="Yu Mincho" w:hAnsi="Arial" w:cs="Arial"/>
                <w:sz w:val="18"/>
                <w:szCs w:val="18"/>
              </w:rPr>
            </w:pPr>
            <w:ins w:id="91" w:author="Ericsson" w:date="2021-08-01T23:09: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C4A34B5" w14:textId="6E22F4E6" w:rsidR="00887B6E" w:rsidRPr="00270C16" w:rsidRDefault="00887B6E" w:rsidP="00887B6E">
            <w:pPr>
              <w:keepNext/>
              <w:keepLines/>
              <w:spacing w:after="0"/>
              <w:jc w:val="center"/>
              <w:rPr>
                <w:ins w:id="92" w:author="Ericsson" w:date="2021-08-01T23:09:00Z"/>
                <w:rFonts w:ascii="Arial" w:eastAsiaTheme="minorEastAsia" w:hAnsi="Arial"/>
                <w:sz w:val="18"/>
                <w:szCs w:val="18"/>
                <w:lang w:eastAsia="zh-CN"/>
              </w:rPr>
            </w:pPr>
            <w:ins w:id="93" w:author="Ericsson" w:date="2021-08-01T23:09: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5D4B895" w14:textId="4E1A1BAE" w:rsidR="00887B6E" w:rsidRPr="00270C16" w:rsidRDefault="00887B6E" w:rsidP="00887B6E">
            <w:pPr>
              <w:keepNext/>
              <w:keepLines/>
              <w:spacing w:after="0"/>
              <w:jc w:val="center"/>
              <w:rPr>
                <w:ins w:id="94" w:author="Ericsson" w:date="2021-08-01T23:09:00Z"/>
                <w:rFonts w:ascii="Arial" w:eastAsiaTheme="minorEastAsia" w:hAnsi="Arial"/>
                <w:sz w:val="18"/>
                <w:szCs w:val="18"/>
                <w:lang w:eastAsia="zh-CN"/>
              </w:rPr>
            </w:pPr>
            <w:ins w:id="95" w:author="Ericsson" w:date="2021-08-01T23:09: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CB9E1C8" w14:textId="5AA4D36D" w:rsidR="00887B6E" w:rsidRPr="00270C16" w:rsidRDefault="00887B6E" w:rsidP="00887B6E">
            <w:pPr>
              <w:keepNext/>
              <w:keepLines/>
              <w:spacing w:after="0"/>
              <w:jc w:val="center"/>
              <w:rPr>
                <w:ins w:id="96" w:author="Ericsson" w:date="2021-08-01T23:09:00Z"/>
                <w:rFonts w:ascii="Arial" w:eastAsiaTheme="minorEastAsia" w:hAnsi="Arial"/>
                <w:sz w:val="18"/>
                <w:szCs w:val="18"/>
                <w:lang w:eastAsia="zh-CN"/>
              </w:rPr>
            </w:pPr>
            <w:ins w:id="97" w:author="Ericsson" w:date="2021-08-01T23:09: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2176B3B" w14:textId="160432EF" w:rsidR="00887B6E" w:rsidRPr="00270C16" w:rsidRDefault="00887B6E" w:rsidP="00887B6E">
            <w:pPr>
              <w:keepNext/>
              <w:keepLines/>
              <w:spacing w:after="0"/>
              <w:jc w:val="center"/>
              <w:rPr>
                <w:ins w:id="98" w:author="Ericsson" w:date="2021-08-01T23:09: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798B66" w14:textId="48CC7B7F" w:rsidR="00887B6E" w:rsidRPr="00270C16" w:rsidRDefault="00887B6E" w:rsidP="00887B6E">
            <w:pPr>
              <w:keepNext/>
              <w:keepLines/>
              <w:spacing w:after="0"/>
              <w:jc w:val="center"/>
              <w:rPr>
                <w:ins w:id="99" w:author="Ericsson" w:date="2021-08-01T23:09: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E5C783" w14:textId="7625D5AA" w:rsidR="00887B6E" w:rsidRPr="00270C16" w:rsidRDefault="00887B6E" w:rsidP="00887B6E">
            <w:pPr>
              <w:keepNext/>
              <w:keepLines/>
              <w:spacing w:after="0"/>
              <w:jc w:val="center"/>
              <w:rPr>
                <w:ins w:id="100" w:author="Ericsson" w:date="2021-08-01T23:09: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39F04" w14:textId="0B4F5D66" w:rsidR="00887B6E" w:rsidRPr="00270C16" w:rsidRDefault="00887B6E" w:rsidP="00887B6E">
            <w:pPr>
              <w:keepNext/>
              <w:keepLines/>
              <w:spacing w:after="0"/>
              <w:jc w:val="center"/>
              <w:rPr>
                <w:ins w:id="101" w:author="Ericsson" w:date="2021-08-01T23:09: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83FA8" w14:textId="77777777" w:rsidR="00887B6E" w:rsidRPr="00270C16" w:rsidRDefault="00887B6E" w:rsidP="00887B6E">
            <w:pPr>
              <w:keepNext/>
              <w:keepLines/>
              <w:spacing w:after="0"/>
              <w:jc w:val="center"/>
              <w:rPr>
                <w:ins w:id="102" w:author="Ericsson" w:date="2021-08-01T23:09: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EFCC1" w14:textId="77777777" w:rsidR="00887B6E" w:rsidRPr="00270C16" w:rsidRDefault="00887B6E" w:rsidP="00887B6E">
            <w:pPr>
              <w:keepNext/>
              <w:keepLines/>
              <w:spacing w:after="0"/>
              <w:jc w:val="center"/>
              <w:rPr>
                <w:ins w:id="103" w:author="Ericsson" w:date="2021-08-01T23:09: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C3412B" w14:textId="77777777" w:rsidR="00887B6E" w:rsidRPr="00270C16" w:rsidRDefault="00887B6E" w:rsidP="00887B6E">
            <w:pPr>
              <w:keepNext/>
              <w:keepLines/>
              <w:spacing w:after="0"/>
              <w:jc w:val="center"/>
              <w:rPr>
                <w:ins w:id="104" w:author="Ericsson" w:date="2021-08-01T23:09:00Z"/>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A7EC49" w14:textId="77777777" w:rsidR="00887B6E" w:rsidRPr="00270C16" w:rsidRDefault="00887B6E" w:rsidP="00887B6E">
            <w:pPr>
              <w:keepNext/>
              <w:keepLines/>
              <w:spacing w:after="0"/>
              <w:jc w:val="center"/>
              <w:rPr>
                <w:ins w:id="105" w:author="Ericsson" w:date="2021-08-01T23:09:00Z"/>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B2061F2" w14:textId="77777777" w:rsidR="00887B6E" w:rsidRPr="00270C16" w:rsidRDefault="00887B6E" w:rsidP="00887B6E">
            <w:pPr>
              <w:keepNext/>
              <w:keepLines/>
              <w:spacing w:after="0"/>
              <w:jc w:val="center"/>
              <w:rPr>
                <w:ins w:id="106" w:author="Ericsson" w:date="2021-08-01T23:09:00Z"/>
                <w:rFonts w:ascii="Arial" w:eastAsiaTheme="minorEastAsia"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45A47F3" w14:textId="004FE80D" w:rsidR="00887B6E" w:rsidRPr="00270C16" w:rsidRDefault="00887B6E" w:rsidP="00887B6E">
            <w:pPr>
              <w:keepNext/>
              <w:keepLines/>
              <w:spacing w:after="0"/>
              <w:jc w:val="center"/>
              <w:rPr>
                <w:ins w:id="107" w:author="Ericsson" w:date="2021-08-01T23:09:00Z"/>
                <w:rFonts w:ascii="Arial" w:eastAsiaTheme="minorEastAsia" w:hAnsi="Arial"/>
                <w:sz w:val="18"/>
                <w:lang w:val="en-US" w:eastAsia="zh-CN"/>
              </w:rPr>
            </w:pPr>
            <w:ins w:id="108" w:author="Ericsson" w:date="2021-08-01T23:09:00Z">
              <w:r w:rsidRPr="00270C16">
                <w:rPr>
                  <w:rFonts w:ascii="Arial" w:eastAsiaTheme="minorEastAsia" w:hAnsi="Arial"/>
                  <w:sz w:val="18"/>
                  <w:lang w:val="en-US" w:eastAsia="zh-CN"/>
                </w:rPr>
                <w:t>0</w:t>
              </w:r>
            </w:ins>
          </w:p>
        </w:tc>
      </w:tr>
      <w:tr w:rsidR="00887B6E" w:rsidRPr="00270C16" w14:paraId="5F5EBEBD" w14:textId="77777777" w:rsidTr="008A70A1">
        <w:trPr>
          <w:trHeight w:val="29"/>
          <w:jc w:val="center"/>
          <w:ins w:id="109" w:author="Ericsson" w:date="2021-08-01T23:09:00Z"/>
        </w:trPr>
        <w:tc>
          <w:tcPr>
            <w:tcW w:w="1648" w:type="dxa"/>
            <w:vMerge/>
            <w:tcBorders>
              <w:left w:val="single" w:sz="4" w:space="0" w:color="auto"/>
              <w:right w:val="single" w:sz="4" w:space="0" w:color="auto"/>
            </w:tcBorders>
            <w:shd w:val="clear" w:color="auto" w:fill="auto"/>
          </w:tcPr>
          <w:p w14:paraId="61BB78DA" w14:textId="77777777" w:rsidR="00887B6E" w:rsidRPr="00270C16" w:rsidRDefault="00887B6E" w:rsidP="00887B6E">
            <w:pPr>
              <w:keepNext/>
              <w:keepLines/>
              <w:spacing w:after="0"/>
              <w:jc w:val="center"/>
              <w:rPr>
                <w:ins w:id="110" w:author="Ericsson" w:date="2021-08-01T23:09:00Z"/>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70182679" w14:textId="77777777" w:rsidR="00887B6E" w:rsidRPr="00270C16" w:rsidRDefault="00887B6E" w:rsidP="00887B6E">
            <w:pPr>
              <w:keepNext/>
              <w:keepLines/>
              <w:spacing w:after="0"/>
              <w:jc w:val="center"/>
              <w:rPr>
                <w:ins w:id="111" w:author="Ericsson" w:date="2021-08-01T23:09: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988E3A5" w14:textId="1485D9F9" w:rsidR="00887B6E" w:rsidRPr="00270C16" w:rsidRDefault="00887B6E" w:rsidP="00887B6E">
            <w:pPr>
              <w:keepNext/>
              <w:keepLines/>
              <w:spacing w:after="0"/>
              <w:jc w:val="center"/>
              <w:rPr>
                <w:ins w:id="112" w:author="Ericsson" w:date="2021-08-01T23:09:00Z"/>
                <w:rFonts w:ascii="Arial" w:eastAsiaTheme="minorEastAsia" w:hAnsi="Arial"/>
                <w:sz w:val="18"/>
                <w:lang w:val="en-US" w:eastAsia="zh-CN"/>
              </w:rPr>
            </w:pPr>
            <w:ins w:id="113" w:author="Ericsson" w:date="2021-08-01T23:09:00Z">
              <w:r w:rsidRPr="00270C16">
                <w:rPr>
                  <w:rFonts w:ascii="Arial" w:eastAsiaTheme="minorEastAsia" w:hAnsi="Arial"/>
                  <w:sz w:val="18"/>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
          <w:p w14:paraId="6A652F63" w14:textId="09649083" w:rsidR="00887B6E" w:rsidRPr="00270C16" w:rsidRDefault="00887B6E" w:rsidP="00887B6E">
            <w:pPr>
              <w:keepNext/>
              <w:keepLines/>
              <w:spacing w:after="0"/>
              <w:jc w:val="center"/>
              <w:rPr>
                <w:ins w:id="114" w:author="Ericsson" w:date="2021-08-01T23:09:00Z"/>
                <w:rFonts w:ascii="Arial" w:eastAsiaTheme="minorEastAsia" w:hAnsi="Arial"/>
                <w:sz w:val="18"/>
                <w:szCs w:val="18"/>
                <w:lang w:eastAsia="zh-CN"/>
              </w:rPr>
            </w:pPr>
            <w:ins w:id="115" w:author="Ericsson" w:date="2021-08-01T23:11:00Z">
              <w:r w:rsidRPr="00270C16">
                <w:rPr>
                  <w:rFonts w:ascii="Arial" w:eastAsiaTheme="minorEastAsia" w:hAnsi="Arial"/>
                  <w:sz w:val="18"/>
                </w:rPr>
                <w:t>See CA_n7B Bandwidth Combination Set 0 in Table 5.5A.1-1</w:t>
              </w:r>
            </w:ins>
          </w:p>
        </w:tc>
        <w:tc>
          <w:tcPr>
            <w:tcW w:w="1117" w:type="dxa"/>
            <w:vMerge/>
            <w:tcBorders>
              <w:left w:val="single" w:sz="4" w:space="0" w:color="auto"/>
              <w:right w:val="single" w:sz="4" w:space="0" w:color="auto"/>
            </w:tcBorders>
            <w:shd w:val="clear" w:color="auto" w:fill="auto"/>
          </w:tcPr>
          <w:p w14:paraId="46D7C99F" w14:textId="77777777" w:rsidR="00887B6E" w:rsidRPr="00270C16" w:rsidRDefault="00887B6E" w:rsidP="00887B6E">
            <w:pPr>
              <w:keepNext/>
              <w:keepLines/>
              <w:spacing w:after="0"/>
              <w:jc w:val="center"/>
              <w:rPr>
                <w:ins w:id="116" w:author="Ericsson" w:date="2021-08-01T23:09:00Z"/>
                <w:rFonts w:ascii="Arial" w:eastAsiaTheme="minorEastAsia" w:hAnsi="Arial"/>
                <w:sz w:val="18"/>
                <w:lang w:val="en-US" w:eastAsia="zh-CN"/>
              </w:rPr>
            </w:pPr>
          </w:p>
        </w:tc>
      </w:tr>
      <w:tr w:rsidR="00887B6E" w:rsidRPr="00270C16" w14:paraId="64670CB5" w14:textId="77777777" w:rsidTr="00887B6E">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Ericsson" w:date="2021-08-03T15:48:00Z">
            <w:tblPrEx>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14"/>
          <w:jc w:val="center"/>
          <w:ins w:id="118" w:author="Ericsson" w:date="2021-08-01T23:09:00Z"/>
          <w:trPrChange w:id="119" w:author="Ericsson" w:date="2021-08-03T15:48:00Z">
            <w:trPr>
              <w:trHeight w:val="29"/>
              <w:jc w:val="center"/>
            </w:trPr>
          </w:trPrChange>
        </w:trPr>
        <w:tc>
          <w:tcPr>
            <w:tcW w:w="1648" w:type="dxa"/>
            <w:vMerge/>
            <w:tcBorders>
              <w:left w:val="single" w:sz="4" w:space="0" w:color="auto"/>
              <w:bottom w:val="single" w:sz="4" w:space="0" w:color="auto"/>
              <w:right w:val="single" w:sz="4" w:space="0" w:color="auto"/>
            </w:tcBorders>
            <w:shd w:val="clear" w:color="auto" w:fill="auto"/>
            <w:tcPrChange w:id="120" w:author="Ericsson" w:date="2021-08-03T15:48:00Z">
              <w:tcPr>
                <w:tcW w:w="1648" w:type="dxa"/>
                <w:vMerge/>
                <w:tcBorders>
                  <w:left w:val="single" w:sz="4" w:space="0" w:color="auto"/>
                  <w:bottom w:val="single" w:sz="4" w:space="0" w:color="auto"/>
                  <w:right w:val="single" w:sz="4" w:space="0" w:color="auto"/>
                </w:tcBorders>
                <w:shd w:val="clear" w:color="auto" w:fill="auto"/>
              </w:tcPr>
            </w:tcPrChange>
          </w:tcPr>
          <w:p w14:paraId="50C83AAA" w14:textId="77777777" w:rsidR="00887B6E" w:rsidRPr="00270C16" w:rsidRDefault="00887B6E" w:rsidP="00887B6E">
            <w:pPr>
              <w:keepNext/>
              <w:keepLines/>
              <w:spacing w:after="0"/>
              <w:jc w:val="center"/>
              <w:rPr>
                <w:ins w:id="121" w:author="Ericsson" w:date="2021-08-01T23:09:00Z"/>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Change w:id="122" w:author="Ericsson" w:date="2021-08-03T15:48:00Z">
              <w:tcPr>
                <w:tcW w:w="1366" w:type="dxa"/>
                <w:vMerge/>
                <w:tcBorders>
                  <w:left w:val="single" w:sz="4" w:space="0" w:color="auto"/>
                  <w:bottom w:val="single" w:sz="4" w:space="0" w:color="auto"/>
                  <w:right w:val="single" w:sz="4" w:space="0" w:color="auto"/>
                </w:tcBorders>
                <w:shd w:val="clear" w:color="auto" w:fill="auto"/>
              </w:tcPr>
            </w:tcPrChange>
          </w:tcPr>
          <w:p w14:paraId="2C7F7C14" w14:textId="77777777" w:rsidR="00887B6E" w:rsidRPr="00270C16" w:rsidRDefault="00887B6E" w:rsidP="00887B6E">
            <w:pPr>
              <w:keepNext/>
              <w:keepLines/>
              <w:spacing w:after="0"/>
              <w:jc w:val="center"/>
              <w:rPr>
                <w:ins w:id="123" w:author="Ericsson" w:date="2021-08-01T23:09: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Change w:id="124" w:author="Ericsson" w:date="2021-08-03T15:48:00Z">
              <w:tcPr>
                <w:tcW w:w="731" w:type="dxa"/>
                <w:tcBorders>
                  <w:left w:val="single" w:sz="4" w:space="0" w:color="auto"/>
                  <w:bottom w:val="single" w:sz="4" w:space="0" w:color="auto"/>
                  <w:right w:val="single" w:sz="4" w:space="0" w:color="auto"/>
                </w:tcBorders>
              </w:tcPr>
            </w:tcPrChange>
          </w:tcPr>
          <w:p w14:paraId="31C7C975" w14:textId="1C571922" w:rsidR="00887B6E" w:rsidRPr="00270C16" w:rsidRDefault="00887B6E" w:rsidP="00887B6E">
            <w:pPr>
              <w:keepNext/>
              <w:keepLines/>
              <w:spacing w:after="0"/>
              <w:jc w:val="center"/>
              <w:rPr>
                <w:ins w:id="125" w:author="Ericsson" w:date="2021-08-01T23:09:00Z"/>
                <w:rFonts w:ascii="Arial" w:eastAsiaTheme="minorEastAsia" w:hAnsi="Arial"/>
                <w:sz w:val="18"/>
                <w:lang w:val="en-US" w:eastAsia="zh-CN"/>
              </w:rPr>
            </w:pPr>
            <w:ins w:id="126" w:author="Ericsson" w:date="2021-08-01T23:09: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Change w:id="127" w:author="Ericsson" w:date="2021-08-03T15:48:00Z">
              <w:tcPr>
                <w:tcW w:w="663" w:type="dxa"/>
                <w:gridSpan w:val="2"/>
                <w:tcBorders>
                  <w:top w:val="single" w:sz="4" w:space="0" w:color="auto"/>
                  <w:left w:val="single" w:sz="4" w:space="0" w:color="auto"/>
                  <w:bottom w:val="single" w:sz="4" w:space="0" w:color="auto"/>
                  <w:right w:val="single" w:sz="4" w:space="0" w:color="auto"/>
                </w:tcBorders>
              </w:tcPr>
            </w:tcPrChange>
          </w:tcPr>
          <w:p w14:paraId="58885E33" w14:textId="77777777" w:rsidR="00887B6E" w:rsidRPr="00270C16" w:rsidRDefault="00887B6E" w:rsidP="00887B6E">
            <w:pPr>
              <w:keepNext/>
              <w:keepLines/>
              <w:spacing w:after="0"/>
              <w:jc w:val="center"/>
              <w:rPr>
                <w:ins w:id="128" w:author="Ericsson" w:date="2021-08-01T23:09:00Z"/>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vAlign w:val="center"/>
            <w:tcPrChange w:id="129" w:author="Ericsson" w:date="2021-08-03T15:48:00Z">
              <w:tcPr>
                <w:tcW w:w="649" w:type="dxa"/>
                <w:gridSpan w:val="2"/>
                <w:tcBorders>
                  <w:top w:val="single" w:sz="4" w:space="0" w:color="auto"/>
                  <w:left w:val="single" w:sz="4" w:space="0" w:color="auto"/>
                  <w:bottom w:val="single" w:sz="4" w:space="0" w:color="auto"/>
                  <w:right w:val="single" w:sz="4" w:space="0" w:color="auto"/>
                </w:tcBorders>
              </w:tcPr>
            </w:tcPrChange>
          </w:tcPr>
          <w:p w14:paraId="0292BC6C" w14:textId="336C1D12" w:rsidR="00887B6E" w:rsidRPr="00887B6E" w:rsidRDefault="00887B6E" w:rsidP="00887B6E">
            <w:pPr>
              <w:keepNext/>
              <w:keepLines/>
              <w:spacing w:after="0"/>
              <w:jc w:val="center"/>
              <w:rPr>
                <w:ins w:id="130" w:author="Ericsson" w:date="2021-08-01T23:09:00Z"/>
                <w:rFonts w:asciiTheme="minorBidi" w:eastAsiaTheme="minorEastAsia" w:hAnsiTheme="minorBidi" w:cstheme="minorBidi"/>
                <w:sz w:val="18"/>
                <w:szCs w:val="18"/>
                <w:lang w:eastAsia="zh-CN"/>
              </w:rPr>
            </w:pPr>
            <w:ins w:id="131" w:author="Ericsson" w:date="2021-08-03T15:46:00Z">
              <w:r w:rsidRPr="00887B6E">
                <w:rPr>
                  <w:rFonts w:asciiTheme="minorBidi" w:eastAsia="Yu Mincho" w:hAnsiTheme="minorBidi" w:cstheme="minorBidi"/>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Change w:id="132" w:author="Ericsson" w:date="2021-08-03T15:48:00Z">
              <w:tcPr>
                <w:tcW w:w="626" w:type="dxa"/>
                <w:gridSpan w:val="2"/>
                <w:tcBorders>
                  <w:top w:val="single" w:sz="4" w:space="0" w:color="auto"/>
                  <w:left w:val="single" w:sz="4" w:space="0" w:color="auto"/>
                  <w:bottom w:val="single" w:sz="4" w:space="0" w:color="auto"/>
                  <w:right w:val="single" w:sz="4" w:space="0" w:color="auto"/>
                </w:tcBorders>
              </w:tcPr>
            </w:tcPrChange>
          </w:tcPr>
          <w:p w14:paraId="5253324E" w14:textId="12E07B65" w:rsidR="00887B6E" w:rsidRPr="00887B6E" w:rsidRDefault="00887B6E" w:rsidP="00887B6E">
            <w:pPr>
              <w:keepNext/>
              <w:keepLines/>
              <w:spacing w:after="0"/>
              <w:jc w:val="center"/>
              <w:rPr>
                <w:ins w:id="133" w:author="Ericsson" w:date="2021-08-01T23:09:00Z"/>
                <w:rFonts w:asciiTheme="minorBidi" w:eastAsiaTheme="minorEastAsia" w:hAnsiTheme="minorBidi" w:cstheme="minorBidi"/>
                <w:sz w:val="18"/>
                <w:szCs w:val="18"/>
                <w:lang w:eastAsia="zh-CN"/>
              </w:rPr>
            </w:pPr>
            <w:ins w:id="134" w:author="Ericsson" w:date="2021-08-03T15:46:00Z">
              <w:r w:rsidRPr="00887B6E">
                <w:rPr>
                  <w:rFonts w:asciiTheme="minorBidi" w:eastAsia="Yu Mincho" w:hAnsiTheme="minorBidi" w:cstheme="minorBidi"/>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Change w:id="135" w:author="Ericsson" w:date="2021-08-03T15:48:00Z">
              <w:tcPr>
                <w:tcW w:w="734" w:type="dxa"/>
                <w:gridSpan w:val="2"/>
                <w:tcBorders>
                  <w:top w:val="single" w:sz="4" w:space="0" w:color="auto"/>
                  <w:left w:val="single" w:sz="4" w:space="0" w:color="auto"/>
                  <w:bottom w:val="single" w:sz="4" w:space="0" w:color="auto"/>
                  <w:right w:val="single" w:sz="4" w:space="0" w:color="auto"/>
                </w:tcBorders>
              </w:tcPr>
            </w:tcPrChange>
          </w:tcPr>
          <w:p w14:paraId="5CBDC795" w14:textId="6B39AF4E" w:rsidR="00887B6E" w:rsidRPr="00887B6E" w:rsidRDefault="00887B6E" w:rsidP="00887B6E">
            <w:pPr>
              <w:keepNext/>
              <w:keepLines/>
              <w:spacing w:after="0"/>
              <w:jc w:val="center"/>
              <w:rPr>
                <w:ins w:id="136" w:author="Ericsson" w:date="2021-08-01T23:09:00Z"/>
                <w:rFonts w:asciiTheme="minorBidi" w:eastAsiaTheme="minorEastAsia" w:hAnsiTheme="minorBidi" w:cstheme="minorBidi"/>
                <w:sz w:val="18"/>
                <w:szCs w:val="18"/>
                <w:lang w:eastAsia="zh-CN"/>
              </w:rPr>
            </w:pPr>
            <w:ins w:id="137" w:author="Ericsson" w:date="2021-08-03T15:46:00Z">
              <w:r w:rsidRPr="00887B6E">
                <w:rPr>
                  <w:rFonts w:asciiTheme="minorBidi" w:eastAsia="Yu Mincho" w:hAnsiTheme="minorBidi" w:cstheme="minorBidi"/>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Change w:id="138" w:author="Ericsson" w:date="2021-08-03T15:48:00Z">
              <w:tcPr>
                <w:tcW w:w="684" w:type="dxa"/>
                <w:gridSpan w:val="2"/>
                <w:tcBorders>
                  <w:top w:val="single" w:sz="4" w:space="0" w:color="auto"/>
                  <w:left w:val="single" w:sz="4" w:space="0" w:color="auto"/>
                  <w:bottom w:val="single" w:sz="4" w:space="0" w:color="auto"/>
                  <w:right w:val="single" w:sz="4" w:space="0" w:color="auto"/>
                </w:tcBorders>
              </w:tcPr>
            </w:tcPrChange>
          </w:tcPr>
          <w:p w14:paraId="779E8986" w14:textId="1F07275E" w:rsidR="00887B6E" w:rsidRPr="00887B6E" w:rsidRDefault="00887B6E" w:rsidP="00887B6E">
            <w:pPr>
              <w:keepNext/>
              <w:keepLines/>
              <w:spacing w:after="0"/>
              <w:jc w:val="center"/>
              <w:rPr>
                <w:ins w:id="139" w:author="Ericsson" w:date="2021-08-01T23:09:00Z"/>
                <w:rFonts w:asciiTheme="minorBidi" w:eastAsiaTheme="minorEastAsia" w:hAnsiTheme="minorBidi" w:cstheme="minorBidi"/>
                <w:sz w:val="18"/>
                <w:szCs w:val="18"/>
                <w:lang w:val="en-US"/>
              </w:rPr>
            </w:pPr>
            <w:ins w:id="140" w:author="Ericsson" w:date="2021-08-03T15:46:00Z">
              <w:r w:rsidRPr="00887B6E">
                <w:rPr>
                  <w:rFonts w:asciiTheme="minorBidi" w:eastAsia="Yu Mincho" w:hAnsiTheme="minorBidi" w:cstheme="minorBidi"/>
                  <w:sz w:val="18"/>
                  <w:szCs w:val="18"/>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Change w:id="141" w:author="Ericsson" w:date="2021-08-03T15:48:00Z">
              <w:tcPr>
                <w:tcW w:w="680" w:type="dxa"/>
                <w:gridSpan w:val="2"/>
                <w:tcBorders>
                  <w:top w:val="single" w:sz="4" w:space="0" w:color="auto"/>
                  <w:left w:val="single" w:sz="4" w:space="0" w:color="auto"/>
                  <w:bottom w:val="single" w:sz="4" w:space="0" w:color="auto"/>
                  <w:right w:val="single" w:sz="4" w:space="0" w:color="auto"/>
                </w:tcBorders>
              </w:tcPr>
            </w:tcPrChange>
          </w:tcPr>
          <w:p w14:paraId="180ED730" w14:textId="707E0781" w:rsidR="00887B6E" w:rsidRPr="00887B6E" w:rsidRDefault="00887B6E" w:rsidP="00887B6E">
            <w:pPr>
              <w:keepNext/>
              <w:keepLines/>
              <w:spacing w:after="0"/>
              <w:jc w:val="center"/>
              <w:rPr>
                <w:ins w:id="142" w:author="Ericsson" w:date="2021-08-01T23:09:00Z"/>
                <w:rFonts w:asciiTheme="minorBidi" w:eastAsiaTheme="minorEastAsia" w:hAnsiTheme="minorBidi" w:cstheme="minorBidi"/>
                <w:sz w:val="18"/>
                <w:szCs w:val="18"/>
                <w:lang w:val="en-US"/>
              </w:rPr>
            </w:pPr>
            <w:ins w:id="143" w:author="Ericsson" w:date="2021-08-03T15:46:00Z">
              <w:r w:rsidRPr="00887B6E">
                <w:rPr>
                  <w:rFonts w:asciiTheme="minorBidi" w:eastAsia="Yu Mincho" w:hAnsiTheme="minorBidi" w:cstheme="minorBidi"/>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4" w:author="Ericsson" w:date="2021-08-03T15:48:00Z">
              <w:tcPr>
                <w:tcW w:w="586" w:type="dxa"/>
                <w:gridSpan w:val="2"/>
                <w:tcBorders>
                  <w:top w:val="single" w:sz="4" w:space="0" w:color="auto"/>
                  <w:left w:val="single" w:sz="4" w:space="0" w:color="auto"/>
                  <w:bottom w:val="single" w:sz="4" w:space="0" w:color="auto"/>
                  <w:right w:val="single" w:sz="4" w:space="0" w:color="auto"/>
                </w:tcBorders>
              </w:tcPr>
            </w:tcPrChange>
          </w:tcPr>
          <w:p w14:paraId="0C620982" w14:textId="5703FB18" w:rsidR="00887B6E" w:rsidRPr="00887B6E" w:rsidRDefault="00887B6E" w:rsidP="00887B6E">
            <w:pPr>
              <w:keepNext/>
              <w:keepLines/>
              <w:spacing w:after="0"/>
              <w:jc w:val="center"/>
              <w:rPr>
                <w:ins w:id="145" w:author="Ericsson" w:date="2021-08-01T23:09:00Z"/>
                <w:rFonts w:asciiTheme="minorBidi" w:eastAsiaTheme="minorEastAsia" w:hAnsiTheme="minorBidi" w:cstheme="minorBidi"/>
                <w:sz w:val="18"/>
                <w:szCs w:val="18"/>
                <w:lang w:eastAsia="zh-CN"/>
              </w:rPr>
            </w:pPr>
            <w:ins w:id="146" w:author="Ericsson" w:date="2021-08-03T15:46:00Z">
              <w:r w:rsidRPr="00887B6E">
                <w:rPr>
                  <w:rFonts w:asciiTheme="minorBidi" w:eastAsia="Yu Mincho" w:hAnsiTheme="minorBidi" w:cstheme="minorBidi"/>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47" w:author="Ericsson" w:date="2021-08-03T15:48:00Z">
              <w:tcPr>
                <w:tcW w:w="586" w:type="dxa"/>
                <w:gridSpan w:val="2"/>
                <w:tcBorders>
                  <w:top w:val="single" w:sz="4" w:space="0" w:color="auto"/>
                  <w:left w:val="single" w:sz="4" w:space="0" w:color="auto"/>
                  <w:bottom w:val="single" w:sz="4" w:space="0" w:color="auto"/>
                  <w:right w:val="single" w:sz="4" w:space="0" w:color="auto"/>
                </w:tcBorders>
              </w:tcPr>
            </w:tcPrChange>
          </w:tcPr>
          <w:p w14:paraId="28137521" w14:textId="6B763A17" w:rsidR="00887B6E" w:rsidRPr="00887B6E" w:rsidRDefault="00887B6E" w:rsidP="00887B6E">
            <w:pPr>
              <w:keepNext/>
              <w:keepLines/>
              <w:spacing w:after="0"/>
              <w:jc w:val="center"/>
              <w:rPr>
                <w:ins w:id="148" w:author="Ericsson" w:date="2021-08-01T23:09:00Z"/>
                <w:rFonts w:asciiTheme="minorBidi" w:eastAsiaTheme="minorEastAsia" w:hAnsiTheme="minorBidi" w:cstheme="minorBidi"/>
                <w:sz w:val="18"/>
                <w:szCs w:val="18"/>
                <w:lang w:eastAsia="zh-CN"/>
              </w:rPr>
            </w:pPr>
            <w:ins w:id="149" w:author="Ericsson" w:date="2021-08-03T15:46:00Z">
              <w:r w:rsidRPr="00887B6E">
                <w:rPr>
                  <w:rFonts w:asciiTheme="minorBidi" w:eastAsia="Yu Mincho" w:hAnsiTheme="minorBidi" w:cstheme="minorBidi"/>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50" w:author="Ericsson" w:date="2021-08-03T15:48:00Z">
              <w:tcPr>
                <w:tcW w:w="586" w:type="dxa"/>
                <w:gridSpan w:val="2"/>
                <w:tcBorders>
                  <w:top w:val="single" w:sz="4" w:space="0" w:color="auto"/>
                  <w:left w:val="single" w:sz="4" w:space="0" w:color="auto"/>
                  <w:bottom w:val="single" w:sz="4" w:space="0" w:color="auto"/>
                  <w:right w:val="single" w:sz="4" w:space="0" w:color="auto"/>
                </w:tcBorders>
              </w:tcPr>
            </w:tcPrChange>
          </w:tcPr>
          <w:p w14:paraId="0D812F9C" w14:textId="4BB0C188" w:rsidR="00887B6E" w:rsidRPr="00887B6E" w:rsidRDefault="00887B6E" w:rsidP="00887B6E">
            <w:pPr>
              <w:keepNext/>
              <w:keepLines/>
              <w:spacing w:after="0"/>
              <w:jc w:val="center"/>
              <w:rPr>
                <w:ins w:id="151" w:author="Ericsson" w:date="2021-08-01T23:09:00Z"/>
                <w:rFonts w:asciiTheme="minorBidi" w:eastAsiaTheme="minorEastAsia" w:hAnsiTheme="minorBidi" w:cstheme="minorBidi"/>
                <w:sz w:val="18"/>
                <w:szCs w:val="18"/>
                <w:lang w:eastAsia="zh-CN"/>
              </w:rPr>
            </w:pPr>
            <w:ins w:id="152" w:author="Ericsson" w:date="2021-08-03T15:46:00Z">
              <w:r w:rsidRPr="00887B6E">
                <w:rPr>
                  <w:rFonts w:asciiTheme="minorBidi" w:eastAsia="Yu Mincho" w:hAnsiTheme="minorBidi" w:cstheme="minorBidi"/>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53" w:author="Ericsson" w:date="2021-08-03T15:48:00Z">
              <w:tcPr>
                <w:tcW w:w="586" w:type="dxa"/>
                <w:gridSpan w:val="2"/>
                <w:tcBorders>
                  <w:top w:val="single" w:sz="4" w:space="0" w:color="auto"/>
                  <w:left w:val="single" w:sz="4" w:space="0" w:color="auto"/>
                  <w:bottom w:val="single" w:sz="4" w:space="0" w:color="auto"/>
                  <w:right w:val="single" w:sz="4" w:space="0" w:color="auto"/>
                </w:tcBorders>
              </w:tcPr>
            </w:tcPrChange>
          </w:tcPr>
          <w:p w14:paraId="300C2520" w14:textId="56FD5CF7" w:rsidR="00887B6E" w:rsidRPr="00887B6E" w:rsidRDefault="00887B6E" w:rsidP="00887B6E">
            <w:pPr>
              <w:keepNext/>
              <w:keepLines/>
              <w:spacing w:after="0"/>
              <w:jc w:val="center"/>
              <w:rPr>
                <w:ins w:id="154" w:author="Ericsson" w:date="2021-08-01T23:09:00Z"/>
                <w:rFonts w:asciiTheme="minorBidi" w:eastAsiaTheme="minorEastAsia" w:hAnsiTheme="minorBidi" w:cstheme="minorBidi"/>
                <w:sz w:val="18"/>
                <w:szCs w:val="18"/>
                <w:lang w:eastAsia="zh-CN"/>
              </w:rPr>
            </w:pPr>
            <w:ins w:id="155" w:author="Ericsson" w:date="2021-08-03T15:46:00Z">
              <w:r w:rsidRPr="00887B6E">
                <w:rPr>
                  <w:rFonts w:asciiTheme="minorBidi" w:eastAsia="Yu Mincho" w:hAnsiTheme="minorBidi" w:cstheme="minorBidi"/>
                  <w:sz w:val="18"/>
                  <w:szCs w:val="18"/>
                </w:rPr>
                <w:t>70</w:t>
              </w:r>
              <w:r w:rsidRPr="00887B6E">
                <w:rPr>
                  <w:rFonts w:asciiTheme="minorBidi" w:eastAsia="Yu Mincho" w:hAnsiTheme="minorBidi" w:cstheme="minorBidi"/>
                  <w:sz w:val="18"/>
                  <w:szCs w:val="18"/>
                  <w:vertAlign w:val="superscript"/>
                </w:rPr>
                <w:t>4</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156" w:author="Ericsson" w:date="2021-08-03T15:48:00Z">
              <w:tcPr>
                <w:tcW w:w="586" w:type="dxa"/>
                <w:gridSpan w:val="2"/>
                <w:tcBorders>
                  <w:top w:val="single" w:sz="4" w:space="0" w:color="auto"/>
                  <w:left w:val="single" w:sz="4" w:space="0" w:color="auto"/>
                  <w:bottom w:val="single" w:sz="4" w:space="0" w:color="auto"/>
                  <w:right w:val="single" w:sz="4" w:space="0" w:color="auto"/>
                </w:tcBorders>
              </w:tcPr>
            </w:tcPrChange>
          </w:tcPr>
          <w:p w14:paraId="5CF911F8" w14:textId="623A6873" w:rsidR="00887B6E" w:rsidRPr="00887B6E" w:rsidRDefault="00887B6E" w:rsidP="00887B6E">
            <w:pPr>
              <w:keepNext/>
              <w:keepLines/>
              <w:spacing w:after="0"/>
              <w:jc w:val="center"/>
              <w:rPr>
                <w:ins w:id="157" w:author="Ericsson" w:date="2021-08-01T23:09:00Z"/>
                <w:rFonts w:asciiTheme="minorBidi" w:eastAsiaTheme="minorEastAsia" w:hAnsiTheme="minorBidi" w:cstheme="minorBidi"/>
                <w:sz w:val="18"/>
                <w:szCs w:val="18"/>
                <w:lang w:eastAsia="zh-CN"/>
              </w:rPr>
            </w:pPr>
            <w:ins w:id="158" w:author="Ericsson" w:date="2021-08-03T15:46:00Z">
              <w:r w:rsidRPr="00887B6E">
                <w:rPr>
                  <w:rFonts w:asciiTheme="minorBidi" w:eastAsia="Yu Mincho" w:hAnsiTheme="minorBidi" w:cstheme="minorBidi"/>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Change w:id="159" w:author="Ericsson" w:date="2021-08-03T15:48:00Z">
              <w:tcPr>
                <w:tcW w:w="596" w:type="dxa"/>
                <w:gridSpan w:val="2"/>
                <w:tcBorders>
                  <w:top w:val="single" w:sz="4" w:space="0" w:color="auto"/>
                  <w:left w:val="single" w:sz="4" w:space="0" w:color="auto"/>
                  <w:bottom w:val="single" w:sz="4" w:space="0" w:color="auto"/>
                  <w:right w:val="single" w:sz="4" w:space="0" w:color="auto"/>
                </w:tcBorders>
              </w:tcPr>
            </w:tcPrChange>
          </w:tcPr>
          <w:p w14:paraId="54934C11" w14:textId="77777777" w:rsidR="00887B6E" w:rsidRPr="00887B6E" w:rsidRDefault="00887B6E" w:rsidP="00887B6E">
            <w:pPr>
              <w:keepNext/>
              <w:keepLines/>
              <w:spacing w:after="0"/>
              <w:jc w:val="center"/>
              <w:rPr>
                <w:ins w:id="160" w:author="Ericsson" w:date="2021-08-03T15:46:00Z"/>
                <w:rFonts w:asciiTheme="minorBidi" w:eastAsia="Yu Mincho" w:hAnsiTheme="minorBidi" w:cstheme="minorBidi"/>
                <w:sz w:val="18"/>
                <w:szCs w:val="18"/>
              </w:rPr>
            </w:pPr>
          </w:p>
          <w:p w14:paraId="5A332CA9" w14:textId="512A0875" w:rsidR="00887B6E" w:rsidRPr="00887B6E" w:rsidRDefault="00887B6E" w:rsidP="00887B6E">
            <w:pPr>
              <w:keepNext/>
              <w:keepLines/>
              <w:spacing w:after="0"/>
              <w:jc w:val="center"/>
              <w:rPr>
                <w:ins w:id="161" w:author="Ericsson" w:date="2021-08-01T23:09:00Z"/>
                <w:rFonts w:asciiTheme="minorBidi" w:eastAsiaTheme="minorEastAsia" w:hAnsiTheme="minorBidi" w:cstheme="minorBidi"/>
                <w:sz w:val="18"/>
                <w:szCs w:val="18"/>
                <w:lang w:eastAsia="zh-CN"/>
              </w:rPr>
            </w:pPr>
            <w:ins w:id="162" w:author="Ericsson" w:date="2021-08-03T15:46:00Z">
              <w:r w:rsidRPr="00887B6E">
                <w:rPr>
                  <w:rFonts w:asciiTheme="minorBidi" w:eastAsia="Yu Mincho" w:hAnsiTheme="minorBidi" w:cstheme="minorBidi"/>
                  <w:sz w:val="18"/>
                  <w:szCs w:val="18"/>
                </w:rPr>
                <w:t>90</w:t>
              </w:r>
            </w:ins>
          </w:p>
        </w:tc>
        <w:tc>
          <w:tcPr>
            <w:tcW w:w="755" w:type="dxa"/>
            <w:tcBorders>
              <w:top w:val="single" w:sz="4" w:space="0" w:color="auto"/>
              <w:left w:val="single" w:sz="4" w:space="0" w:color="auto"/>
              <w:bottom w:val="single" w:sz="4" w:space="0" w:color="auto"/>
              <w:right w:val="single" w:sz="4" w:space="0" w:color="auto"/>
            </w:tcBorders>
            <w:vAlign w:val="center"/>
            <w:tcPrChange w:id="163" w:author="Ericsson" w:date="2021-08-03T15:48:00Z">
              <w:tcPr>
                <w:tcW w:w="755" w:type="dxa"/>
                <w:tcBorders>
                  <w:top w:val="single" w:sz="4" w:space="0" w:color="auto"/>
                  <w:left w:val="single" w:sz="4" w:space="0" w:color="auto"/>
                  <w:bottom w:val="single" w:sz="4" w:space="0" w:color="auto"/>
                  <w:right w:val="single" w:sz="4" w:space="0" w:color="auto"/>
                </w:tcBorders>
              </w:tcPr>
            </w:tcPrChange>
          </w:tcPr>
          <w:p w14:paraId="784539DD" w14:textId="36DC3D83" w:rsidR="00887B6E" w:rsidRPr="00887B6E" w:rsidRDefault="00887B6E" w:rsidP="00887B6E">
            <w:pPr>
              <w:keepNext/>
              <w:keepLines/>
              <w:spacing w:after="0"/>
              <w:jc w:val="center"/>
              <w:rPr>
                <w:ins w:id="164" w:author="Ericsson" w:date="2021-08-01T23:09:00Z"/>
                <w:rFonts w:asciiTheme="minorBidi" w:eastAsiaTheme="minorEastAsia" w:hAnsiTheme="minorBidi" w:cstheme="minorBidi"/>
                <w:sz w:val="18"/>
                <w:szCs w:val="18"/>
                <w:lang w:eastAsia="zh-CN"/>
              </w:rPr>
            </w:pPr>
            <w:ins w:id="165" w:author="Ericsson" w:date="2021-08-03T15:46:00Z">
              <w:r w:rsidRPr="00887B6E">
                <w:rPr>
                  <w:rFonts w:asciiTheme="minorBidi" w:eastAsia="Yu Mincho" w:hAnsiTheme="minorBidi" w:cstheme="minorBidi"/>
                  <w:sz w:val="18"/>
                  <w:szCs w:val="18"/>
                </w:rPr>
                <w:t>100</w:t>
              </w:r>
            </w:ins>
          </w:p>
        </w:tc>
        <w:tc>
          <w:tcPr>
            <w:tcW w:w="1117" w:type="dxa"/>
            <w:vMerge/>
            <w:tcBorders>
              <w:left w:val="single" w:sz="4" w:space="0" w:color="auto"/>
              <w:bottom w:val="single" w:sz="4" w:space="0" w:color="auto"/>
              <w:right w:val="single" w:sz="4" w:space="0" w:color="auto"/>
            </w:tcBorders>
            <w:shd w:val="clear" w:color="auto" w:fill="auto"/>
            <w:tcPrChange w:id="166" w:author="Ericsson" w:date="2021-08-03T15:48:00Z">
              <w:tcPr>
                <w:tcW w:w="1117" w:type="dxa"/>
                <w:vMerge/>
                <w:tcBorders>
                  <w:left w:val="single" w:sz="4" w:space="0" w:color="auto"/>
                  <w:bottom w:val="single" w:sz="4" w:space="0" w:color="auto"/>
                  <w:right w:val="single" w:sz="4" w:space="0" w:color="auto"/>
                </w:tcBorders>
                <w:shd w:val="clear" w:color="auto" w:fill="auto"/>
              </w:tcPr>
            </w:tcPrChange>
          </w:tcPr>
          <w:p w14:paraId="12C9D7C3" w14:textId="77777777" w:rsidR="00887B6E" w:rsidRPr="00270C16" w:rsidRDefault="00887B6E" w:rsidP="00887B6E">
            <w:pPr>
              <w:keepNext/>
              <w:keepLines/>
              <w:spacing w:after="0"/>
              <w:jc w:val="center"/>
              <w:rPr>
                <w:ins w:id="167" w:author="Ericsson" w:date="2021-08-01T23:09:00Z"/>
                <w:rFonts w:ascii="Arial" w:eastAsiaTheme="minorEastAsia" w:hAnsi="Arial"/>
                <w:sz w:val="18"/>
                <w:lang w:val="en-US" w:eastAsia="zh-CN"/>
              </w:rPr>
            </w:pPr>
          </w:p>
        </w:tc>
      </w:tr>
      <w:tr w:rsidR="00887B6E" w:rsidRPr="00270C16" w14:paraId="35D11AB4"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11DDD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5777F20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2F8D7CA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61F387F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56B3767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DD41FA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CFFA0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7B1A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26A4E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171A9"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C23344"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358D8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21A2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21BE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5C05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1A068"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C3698F"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6B55A21"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64F934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D54B17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1FA290F"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505EAB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2F0AF0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1B1E18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253E2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D1BC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B080EF"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4F152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EB92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61D7B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9E051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36FDC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1B53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30D73"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A7CD6B"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3805723"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D9BCEA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D49404B"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2819CA"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7216C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9E093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777C139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6E08A90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7F1C45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E34537D"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lastRenderedPageBreak/>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873BEE0"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2B6E5066"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20F154C"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7B0DFF2"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8C30DD"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3B61FC"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2AAFE7"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B02F7"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D9398"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43491"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6C61"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78693"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29E3A" w14:textId="77777777" w:rsidR="00887B6E" w:rsidRPr="00BC50D3"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ECF568" w14:textId="77777777" w:rsidR="00887B6E" w:rsidRPr="00BC50D3"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48F6490" w14:textId="77777777" w:rsidR="00887B6E" w:rsidRPr="00BC50D3"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C118A42"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887B6E" w:rsidRPr="00270C16" w14:paraId="69AA28B2"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31053610"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FF7C719"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F9DE844"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7E45EE7"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19BAD5"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213B0B"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E301A5"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C2D8F4"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09E375"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7B8AC"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48F07"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D2A4"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0A1EA"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05AA8"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C2D844"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EF7EA5"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4DA66E5" w14:textId="77777777" w:rsidR="00887B6E" w:rsidRPr="00BC50D3" w:rsidRDefault="00887B6E" w:rsidP="00887B6E">
            <w:pPr>
              <w:keepNext/>
              <w:keepLines/>
              <w:spacing w:after="0"/>
              <w:jc w:val="center"/>
              <w:rPr>
                <w:rFonts w:ascii="Arial" w:eastAsiaTheme="minorEastAsia" w:hAnsi="Arial"/>
                <w:sz w:val="18"/>
                <w:lang w:val="sv-SE" w:eastAsia="zh-CN"/>
              </w:rPr>
            </w:pPr>
          </w:p>
        </w:tc>
      </w:tr>
      <w:tr w:rsidR="00887B6E" w:rsidRPr="00270C16" w14:paraId="3C380350"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FE815C5"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980FFE"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75AA4C8D"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47AFCA" w14:textId="77777777" w:rsidR="00887B6E" w:rsidRPr="00BC50D3" w:rsidRDefault="00887B6E" w:rsidP="00887B6E">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2FA7E1"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D485839"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B6D7BB7"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3002CF"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E8852E"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A2894"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37AB4"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7030F"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D5514"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5B935"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69EF109"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A91A464" w14:textId="77777777" w:rsidR="00887B6E" w:rsidRPr="00BC50D3" w:rsidRDefault="00887B6E" w:rsidP="00887B6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05C33B3" w14:textId="77777777" w:rsidR="00887B6E" w:rsidRPr="00BC50D3" w:rsidRDefault="00887B6E" w:rsidP="00887B6E">
            <w:pPr>
              <w:keepNext/>
              <w:keepLines/>
              <w:spacing w:after="0"/>
              <w:jc w:val="center"/>
              <w:rPr>
                <w:rFonts w:ascii="Arial" w:eastAsiaTheme="minorEastAsia" w:hAnsi="Arial"/>
                <w:sz w:val="18"/>
                <w:lang w:val="sv-SE" w:eastAsia="zh-CN"/>
              </w:rPr>
            </w:pPr>
          </w:p>
        </w:tc>
      </w:tr>
      <w:tr w:rsidR="00887B6E" w:rsidRPr="00270C16" w14:paraId="522B17E0"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BE3F11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2A6230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A9AAB8B"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AB3D1D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85BD2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B68D2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5136E1"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B3344C"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EA2A4B"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653B43"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9F6622"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1E1CAA"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3E7854"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9B0ECC"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93919C"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B45DDEB"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25F6E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7B86FCB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A3FBF05"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A900A11"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2DF138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FDFF3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347F2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FC2E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E504C9" w14:textId="77777777" w:rsidR="00887B6E" w:rsidRPr="00270C16" w:rsidRDefault="00887B6E" w:rsidP="00887B6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3F5904D"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ADA86C"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2317E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586BF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325F96"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89BF3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791331"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E22ED2"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02AF70B"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B54492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19A79D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99BE05"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91B6883"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B8520E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D4B804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8404A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B30F4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5DC86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DADFA"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67F6DB"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7621C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F995B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F0AA6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C6EC7D"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6B6FE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B0810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752C56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6BF4C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D3296F9" w14:textId="77777777" w:rsidTr="0044310B">
        <w:trPr>
          <w:trHeight w:val="128"/>
          <w:jc w:val="center"/>
        </w:trPr>
        <w:tc>
          <w:tcPr>
            <w:tcW w:w="1648" w:type="dxa"/>
            <w:tcBorders>
              <w:left w:val="single" w:sz="4" w:space="0" w:color="auto"/>
              <w:bottom w:val="nil"/>
              <w:right w:val="single" w:sz="4" w:space="0" w:color="auto"/>
            </w:tcBorders>
            <w:shd w:val="clear" w:color="auto" w:fill="auto"/>
          </w:tcPr>
          <w:p w14:paraId="2E4211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37B8F6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DDBDD3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6C200F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ACAF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D091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E7C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A5D732"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3D8A1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7174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74DBD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32B1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39C72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9B333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086FFE"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BD20C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059FC4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98601C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8D6A8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0BDCE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8260A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665B5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F338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4AC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E24F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679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31E1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A1BE9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1925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C0BBB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E9DB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4884F"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8E260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55A08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9FC278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378D42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FC41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0C5A"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0D7C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212A32C"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0A731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E750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0D64F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E636A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CAD0D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9FEA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6C0C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240E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ECB8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1BA3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221C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BBE8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CC44D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4433BC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D6FA7E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1F89D4B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05B22B0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1F2873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DE48A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3B3CA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6A51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C77B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E6DD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6449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41798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FAD0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E750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BAAC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3D1C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3F40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B5422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B79FF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A7FCF5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078AF1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2598AE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33781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9219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CEC819B"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3509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C011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7200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831CA9"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EF553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3EB7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8C92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6EBEE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35DEC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F84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7EF6C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CD898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222EA0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7AE570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E0CC3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6ED77"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D0AA6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725DF6D"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F9204E" w14:textId="77777777" w:rsidR="00887B6E" w:rsidRPr="00270C16" w:rsidRDefault="00887B6E" w:rsidP="00887B6E">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A5923A8"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8B9BD45"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89EE6B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05F4D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EA7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64F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20693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70C1C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72A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AF274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830EC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DA104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E4A8F7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64E1B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2D73D4F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4FBE246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4C877C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04BA68F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E5A28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C9A2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5A21C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F192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04ADAF"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87D51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7786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2CA1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03A9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5538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3431B"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52387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4C853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29F8F5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36F1F8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D6F8DE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A48F2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139C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62582D"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DD9F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41788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A47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58032"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F3F41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85F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5FFA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4DCE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FDA63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E36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F06B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B64031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6D779F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9F09C4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917E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B6793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5528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706F5DA"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112873B" w14:textId="77777777" w:rsidR="00887B6E" w:rsidRPr="00270C16" w:rsidRDefault="00887B6E" w:rsidP="00887B6E">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EDAD6DF"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C720D57"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76A4D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89E849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1E02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1070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BA1F1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47C81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300A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CDD82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E9E17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7BDD9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3798C1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EA8595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790B2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AD536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662CE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3D6600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2DF36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7DEDB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95DDB6"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67708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4A39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59D3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3C54D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089F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0A715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AC27C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E9DE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37BE7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7FBD253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900A45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8ADE18A"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B26AF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4BE34B5"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F8FF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75C7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67B5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9FAF9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20C9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CF53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D243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7B574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8D1372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DE1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A133B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EF04E2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3F2ABF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5E5913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495EB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C33AB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B06D1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6554FA4"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DD02F9" w14:textId="77777777" w:rsidR="00887B6E" w:rsidRPr="00270C16" w:rsidRDefault="00887B6E" w:rsidP="00887B6E">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6C7CD5E"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A1E70DC"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CDC5601"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DC330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ED5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7E25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B84646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10CA92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2CA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CF845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13AE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60C034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283B91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3015C4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763CD89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174E14C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9804DA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2F78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A33691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5479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0BEF4F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C867B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3FDC5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45E3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FBD7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5969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8EF67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15A37"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3ED1E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07C0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076F02B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260D258"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77240E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5319E7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B98F0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2560A38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E1EBF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C7B338"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33408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93FB5C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C2CEC8E"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7BE0F2" w14:textId="77777777" w:rsidR="00887B6E" w:rsidRPr="00270C16" w:rsidRDefault="00887B6E" w:rsidP="00887B6E">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5718A31"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FCF5152"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F6F704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27A0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0478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447F2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CEB9B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B82E7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BB5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ACAAA93"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FE9CC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1D21E5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97D7F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A25EA5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B9D2C95" w14:textId="77777777" w:rsidR="00887B6E" w:rsidRDefault="00887B6E" w:rsidP="00887B6E">
            <w:pPr>
              <w:pStyle w:val="TAC"/>
            </w:pPr>
            <w:r>
              <w:t>CA_n2A-n5A</w:t>
            </w:r>
          </w:p>
          <w:p w14:paraId="67C42372" w14:textId="77777777" w:rsidR="00887B6E" w:rsidRDefault="00887B6E" w:rsidP="00887B6E">
            <w:pPr>
              <w:pStyle w:val="TAC"/>
            </w:pPr>
            <w:r>
              <w:t>CA_n2A-</w:t>
            </w:r>
            <w:r>
              <w:rPr>
                <w:rFonts w:hint="eastAsia"/>
                <w:lang w:eastAsia="zh-CN"/>
              </w:rPr>
              <w:t>n30</w:t>
            </w:r>
            <w:r>
              <w:t>A</w:t>
            </w:r>
          </w:p>
          <w:p w14:paraId="6A90CC04" w14:textId="77777777" w:rsidR="00887B6E" w:rsidRPr="00270C16" w:rsidRDefault="00887B6E" w:rsidP="00887B6E">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FEF9C1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6448BCE" w14:textId="77777777" w:rsidR="00887B6E" w:rsidRPr="00270C16"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EB4290F" w14:textId="77777777" w:rsidR="00887B6E" w:rsidRPr="00270C16"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9832BD" w14:textId="77777777" w:rsidR="00887B6E" w:rsidRPr="00270C16"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9DF541A" w14:textId="77777777" w:rsidR="00887B6E" w:rsidRPr="00270C16"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AA4250"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BEBAD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3E59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C816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AC8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D275C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E285F"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F8865"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007A42"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C5F219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4B4EFCAF"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04444D10" w14:textId="77777777" w:rsidR="00887B6E" w:rsidRPr="00BC50D3"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B4D12BD" w14:textId="77777777" w:rsidR="00887B6E" w:rsidRPr="00BC50D3"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6D4B1C7" w14:textId="77777777" w:rsidR="00887B6E" w:rsidRPr="00BC50D3"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8B50653"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C04844"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A10F54"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D5CCF4"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247267" w14:textId="77777777" w:rsidR="00887B6E" w:rsidRPr="00BC50D3"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459105"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917C1"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10C08"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74E73"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B94674"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09E37" w14:textId="77777777" w:rsidR="00887B6E" w:rsidRPr="00BC50D3"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28829" w14:textId="77777777" w:rsidR="00887B6E" w:rsidRPr="00BC50D3"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3E611D" w14:textId="77777777" w:rsidR="00887B6E" w:rsidRPr="00BC50D3"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F2075AA" w14:textId="77777777" w:rsidR="00887B6E" w:rsidRPr="00BC50D3" w:rsidRDefault="00887B6E" w:rsidP="00887B6E">
            <w:pPr>
              <w:keepNext/>
              <w:keepLines/>
              <w:spacing w:after="0"/>
              <w:jc w:val="center"/>
              <w:rPr>
                <w:rFonts w:ascii="Arial" w:eastAsiaTheme="minorEastAsia" w:hAnsi="Arial"/>
                <w:sz w:val="18"/>
                <w:lang w:eastAsia="zh-CN"/>
              </w:rPr>
            </w:pPr>
          </w:p>
        </w:tc>
      </w:tr>
      <w:tr w:rsidR="00887B6E" w:rsidRPr="00270C16" w14:paraId="6B59A60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409E37" w14:textId="77777777" w:rsidR="00887B6E" w:rsidRPr="00BC50D3"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A027940" w14:textId="77777777" w:rsidR="00887B6E" w:rsidRPr="00BC50D3"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F25ADA"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6B94256D"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6CA456" w14:textId="77777777" w:rsidR="00887B6E" w:rsidRPr="00BC50D3" w:rsidRDefault="00887B6E" w:rsidP="00887B6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E933B6" w14:textId="77777777" w:rsidR="00887B6E" w:rsidRPr="00BC50D3"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7196FE" w14:textId="77777777" w:rsidR="00887B6E" w:rsidRPr="00BC50D3"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BA9239" w14:textId="77777777" w:rsidR="00887B6E" w:rsidRPr="00BC50D3"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88699B"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0B11"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D6803"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C16F3"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95CA4" w14:textId="77777777" w:rsidR="00887B6E" w:rsidRPr="00BC50D3"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3DCDE" w14:textId="77777777" w:rsidR="00887B6E" w:rsidRPr="00BC50D3"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5CE999" w14:textId="77777777" w:rsidR="00887B6E" w:rsidRPr="00BC50D3"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7A47DB" w14:textId="77777777" w:rsidR="00887B6E" w:rsidRPr="00BC50D3"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0B237C06" w14:textId="77777777" w:rsidR="00887B6E" w:rsidRPr="00BC50D3" w:rsidRDefault="00887B6E" w:rsidP="00887B6E">
            <w:pPr>
              <w:keepNext/>
              <w:keepLines/>
              <w:spacing w:after="0"/>
              <w:jc w:val="center"/>
              <w:rPr>
                <w:rFonts w:ascii="Arial" w:eastAsiaTheme="minorEastAsia" w:hAnsi="Arial"/>
                <w:sz w:val="18"/>
                <w:lang w:eastAsia="zh-CN"/>
              </w:rPr>
            </w:pPr>
          </w:p>
        </w:tc>
      </w:tr>
      <w:tr w:rsidR="00887B6E" w:rsidRPr="00270C16" w14:paraId="7CCB406C"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9434F0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63CB74F" w14:textId="77777777" w:rsidR="00887B6E" w:rsidRDefault="00887B6E" w:rsidP="00887B6E">
            <w:pPr>
              <w:pStyle w:val="TAC"/>
            </w:pPr>
            <w:r>
              <w:t>CA_n2A-n5A</w:t>
            </w:r>
          </w:p>
          <w:p w14:paraId="725128C3" w14:textId="77777777" w:rsidR="00887B6E" w:rsidRDefault="00887B6E" w:rsidP="00887B6E">
            <w:pPr>
              <w:pStyle w:val="TAC"/>
            </w:pPr>
            <w:r>
              <w:t>CA_n2A-</w:t>
            </w:r>
            <w:r>
              <w:rPr>
                <w:rFonts w:hint="eastAsia"/>
                <w:lang w:eastAsia="zh-CN"/>
              </w:rPr>
              <w:t>n30</w:t>
            </w:r>
            <w:r>
              <w:t>A</w:t>
            </w:r>
          </w:p>
          <w:p w14:paraId="2E95C397" w14:textId="77777777" w:rsidR="00887B6E" w:rsidRPr="00270C16" w:rsidRDefault="00887B6E" w:rsidP="00887B6E">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27D505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5C802DA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C64A99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01B6E801"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1C737A61"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152A9A8E"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E77FFB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C9A104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6F7D3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235F8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15836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5E1474"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43756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4417"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D055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3A6E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3728A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FCA6F"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60BDF"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122341E"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8362F06"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5ADDE3D"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0EF144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4EE9BE30"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832127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33FBA06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745270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F6CCFA"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22445A"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A4E6A5"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31196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D5C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2672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C0DD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D018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03F88"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3213AE"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229DACB"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ABB7CC1"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CBC653E"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33BA1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D775F86" w14:textId="77777777" w:rsidR="00887B6E" w:rsidRDefault="00887B6E" w:rsidP="00887B6E">
            <w:pPr>
              <w:pStyle w:val="TAC"/>
            </w:pPr>
            <w:r>
              <w:t>CA_n2A-n5A</w:t>
            </w:r>
          </w:p>
          <w:p w14:paraId="3798569F" w14:textId="77777777" w:rsidR="00887B6E" w:rsidRDefault="00887B6E" w:rsidP="00887B6E">
            <w:pPr>
              <w:pStyle w:val="TAC"/>
            </w:pPr>
            <w:r>
              <w:t>CA_n2A-n66A</w:t>
            </w:r>
          </w:p>
          <w:p w14:paraId="6A3FDB6A" w14:textId="77777777" w:rsidR="00887B6E" w:rsidRPr="00270C16" w:rsidRDefault="00887B6E" w:rsidP="00887B6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ED1608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171E26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0779C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D8E5B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F1B6D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00E8CB"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EF898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C4C2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21F8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1449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0D23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E13EE"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F338D"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7F99ADD"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DB6E6A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BCC9F03"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1284F908"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125264FA"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7DF87FB7"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4898D3"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1BAE8C"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03E6CF"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BA64A5"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B3F8C9"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5C381F"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D5E8"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7D430"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4040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BBBDD"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2EB05"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AF0193"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DC2751"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75DD09C4" w14:textId="77777777" w:rsidR="00887B6E" w:rsidRPr="00270C16" w:rsidRDefault="00887B6E" w:rsidP="00887B6E">
            <w:pPr>
              <w:keepNext/>
              <w:keepLines/>
              <w:spacing w:after="0"/>
              <w:jc w:val="center"/>
              <w:rPr>
                <w:rFonts w:ascii="Arial" w:eastAsiaTheme="minorEastAsia" w:hAnsi="Arial"/>
                <w:sz w:val="18"/>
                <w:lang w:val="sv-SE" w:eastAsia="zh-CN"/>
              </w:rPr>
            </w:pPr>
          </w:p>
        </w:tc>
      </w:tr>
      <w:tr w:rsidR="00887B6E" w:rsidRPr="00270C16" w14:paraId="0545E40D"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3FD1BC5"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101F1AB4"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4501F78"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0D3FB4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5BFE4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37C78F"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EF8EE4"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49A7C8"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B66D2A"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69F01"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EAC6D"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99AE1"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775F0"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6DF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BD7FB"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6C96897"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67BE295E" w14:textId="77777777" w:rsidR="00887B6E" w:rsidRPr="00270C16" w:rsidRDefault="00887B6E" w:rsidP="00887B6E">
            <w:pPr>
              <w:keepNext/>
              <w:keepLines/>
              <w:spacing w:after="0"/>
              <w:jc w:val="center"/>
              <w:rPr>
                <w:rFonts w:ascii="Arial" w:eastAsiaTheme="minorEastAsia" w:hAnsi="Arial"/>
                <w:sz w:val="18"/>
                <w:lang w:val="sv-SE" w:eastAsia="zh-CN"/>
              </w:rPr>
            </w:pPr>
          </w:p>
        </w:tc>
      </w:tr>
      <w:tr w:rsidR="00887B6E" w:rsidRPr="00270C16" w14:paraId="047DC47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54A859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76F3B48A" w14:textId="77777777" w:rsidR="00887B6E" w:rsidRDefault="00887B6E" w:rsidP="00887B6E">
            <w:pPr>
              <w:pStyle w:val="TAC"/>
            </w:pPr>
            <w:r>
              <w:t>CA_n2A-n5A</w:t>
            </w:r>
          </w:p>
          <w:p w14:paraId="7E62054B" w14:textId="77777777" w:rsidR="00887B6E" w:rsidRDefault="00887B6E" w:rsidP="00887B6E">
            <w:pPr>
              <w:pStyle w:val="TAC"/>
            </w:pPr>
            <w:r>
              <w:t>CA_n2A-n66A</w:t>
            </w:r>
          </w:p>
          <w:p w14:paraId="1172157F" w14:textId="77777777" w:rsidR="00887B6E" w:rsidRPr="00270C16" w:rsidRDefault="00887B6E" w:rsidP="00887B6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0AF575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41B78DC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9C638C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5AE4109"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7E7320B"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2B77B2E7"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2A1718C4"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31DF0AB"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A6A551"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20DC0F"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A6F7CC"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7D50D6"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92E1CF"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D814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5CB7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BC7C3"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8B3F68"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C6222"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1D74CF"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172DD2"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5345BE9C" w14:textId="77777777" w:rsidR="00887B6E" w:rsidRPr="00270C16" w:rsidRDefault="00887B6E" w:rsidP="00887B6E">
            <w:pPr>
              <w:keepNext/>
              <w:keepLines/>
              <w:spacing w:after="0"/>
              <w:jc w:val="center"/>
              <w:rPr>
                <w:rFonts w:ascii="Arial" w:eastAsiaTheme="minorEastAsia" w:hAnsi="Arial"/>
                <w:sz w:val="18"/>
                <w:lang w:val="sv-SE" w:eastAsia="zh-CN"/>
              </w:rPr>
            </w:pPr>
          </w:p>
        </w:tc>
      </w:tr>
      <w:tr w:rsidR="00887B6E" w:rsidRPr="00270C16" w14:paraId="584166F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901D25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5EFCFF7"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C0A0793"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D1923B"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E3B6C8"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E7C5DC"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9E7365"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BDC7CD"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6E2B5"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40E6C"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A28D0"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C9CC3"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D6BF94"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06955"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55B02E"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354A76E"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71A8152E" w14:textId="77777777" w:rsidR="00887B6E" w:rsidRPr="00270C16" w:rsidRDefault="00887B6E" w:rsidP="00887B6E">
            <w:pPr>
              <w:keepNext/>
              <w:keepLines/>
              <w:spacing w:after="0"/>
              <w:jc w:val="center"/>
              <w:rPr>
                <w:rFonts w:ascii="Arial" w:eastAsiaTheme="minorEastAsia" w:hAnsi="Arial"/>
                <w:sz w:val="18"/>
                <w:lang w:val="sv-SE" w:eastAsia="zh-CN"/>
              </w:rPr>
            </w:pPr>
          </w:p>
        </w:tc>
      </w:tr>
      <w:tr w:rsidR="00887B6E" w:rsidRPr="00270C16" w14:paraId="36F4CBFB"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18093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15275E80" w14:textId="77777777" w:rsidR="00887B6E" w:rsidRDefault="00887B6E" w:rsidP="00887B6E">
            <w:pPr>
              <w:pStyle w:val="TAC"/>
            </w:pPr>
            <w:r>
              <w:t>CA_n2A-n5A</w:t>
            </w:r>
          </w:p>
          <w:p w14:paraId="22611936" w14:textId="77777777" w:rsidR="00887B6E" w:rsidRDefault="00887B6E" w:rsidP="00887B6E">
            <w:pPr>
              <w:pStyle w:val="TAC"/>
            </w:pPr>
            <w:r>
              <w:t>CA_n2A-n66A</w:t>
            </w:r>
          </w:p>
          <w:p w14:paraId="0210F5C0" w14:textId="77777777" w:rsidR="00887B6E" w:rsidRPr="00270C16" w:rsidRDefault="00887B6E" w:rsidP="00887B6E">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5FB0850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1EBC22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82FDA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4A843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BF8F9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F5857B"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E0E746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59B5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6453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9D6D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41F7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1F5F"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7B59F3"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836A255"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2FE75A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EFB531B"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8423220"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E89DC93"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9DFE346"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D1EAF2D"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331468"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A2C96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1626CC"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B55E6"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7B20B5"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2BCE2"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1120"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EEF75"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55EDA"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4BB11"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96E58"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BAE07C"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4C42EFEE" w14:textId="77777777" w:rsidR="00887B6E" w:rsidRPr="00270C16" w:rsidRDefault="00887B6E" w:rsidP="00887B6E">
            <w:pPr>
              <w:keepNext/>
              <w:keepLines/>
              <w:spacing w:after="0"/>
              <w:jc w:val="center"/>
              <w:rPr>
                <w:rFonts w:ascii="Arial" w:eastAsiaTheme="minorEastAsia" w:hAnsi="Arial"/>
                <w:sz w:val="18"/>
                <w:lang w:val="sv-SE" w:eastAsia="zh-CN"/>
              </w:rPr>
            </w:pPr>
          </w:p>
        </w:tc>
      </w:tr>
      <w:tr w:rsidR="00887B6E" w:rsidRPr="00270C16" w14:paraId="53C4161E"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AFFDE3"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CABC774" w14:textId="77777777" w:rsidR="00887B6E" w:rsidRPr="00270C16" w:rsidRDefault="00887B6E" w:rsidP="00887B6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50F8CC0"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9772E7" w14:textId="77777777" w:rsidR="00887B6E" w:rsidRPr="006B4696" w:rsidRDefault="00887B6E" w:rsidP="00887B6E">
            <w:pPr>
              <w:keepNext/>
              <w:keepLines/>
              <w:spacing w:after="0"/>
              <w:jc w:val="center"/>
              <w:rPr>
                <w:rFonts w:ascii="Arial" w:eastAsiaTheme="minorEastAsia" w:hAnsi="Arial"/>
                <w:sz w:val="18"/>
                <w:lang w:val="en-US" w:eastAsia="zh-CN"/>
              </w:rPr>
            </w:pPr>
            <w:r w:rsidRPr="006B4696">
              <w:rPr>
                <w:rFonts w:ascii="Arial" w:eastAsiaTheme="minorEastAsia" w:hAnsi="Arial" w:hint="eastAsia"/>
                <w:sz w:val="18"/>
                <w:lang w:val="en-US"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4D1FB087" w14:textId="77777777" w:rsidR="00887B6E" w:rsidRPr="006B4696" w:rsidRDefault="00887B6E" w:rsidP="00887B6E">
            <w:pPr>
              <w:keepNext/>
              <w:keepLines/>
              <w:spacing w:after="0"/>
              <w:jc w:val="center"/>
              <w:rPr>
                <w:rFonts w:ascii="Arial" w:eastAsiaTheme="minorEastAsia" w:hAnsi="Arial"/>
                <w:sz w:val="18"/>
                <w:lang w:val="en-US" w:eastAsia="zh-CN"/>
              </w:rPr>
            </w:pPr>
          </w:p>
        </w:tc>
      </w:tr>
      <w:tr w:rsidR="00887B6E" w:rsidRPr="00270C16" w14:paraId="67ECC0AC"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491517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5F02B62" w14:textId="77777777" w:rsidR="00887B6E" w:rsidRDefault="00887B6E" w:rsidP="00887B6E">
            <w:pPr>
              <w:pStyle w:val="TAC"/>
            </w:pPr>
            <w:r>
              <w:t>CA_n2A-n5A</w:t>
            </w:r>
          </w:p>
          <w:p w14:paraId="19BD3BED" w14:textId="77777777" w:rsidR="00887B6E" w:rsidRPr="00270C16" w:rsidRDefault="00887B6E" w:rsidP="00887B6E">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0BB0A72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30A260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622C6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4ED61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782CA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56365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6FBDD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29BD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1BD4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565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ACE0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F940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BE991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703412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2E7211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2C43B710"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00A88079"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B554A58"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211E82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0367A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AD0D2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DD3DB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95A56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F7E81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8F9B9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A70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1C54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B34A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FB32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79EE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87DA4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5CEF31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0F50DD3A"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21851D0D"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D2B51B"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A7AB3E8"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054C91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B329EE"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5C809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BE786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1EB76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6EC10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4F04F3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B956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282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E9B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6E12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8C0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1F4994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FA9085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2B2D43F"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D0E8BD1"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AB83CF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9088868" w14:textId="77777777" w:rsidR="00887B6E" w:rsidRDefault="00887B6E" w:rsidP="00887B6E">
            <w:pPr>
              <w:pStyle w:val="TAC"/>
            </w:pPr>
            <w:r>
              <w:t>CA_n2A-n12A</w:t>
            </w:r>
          </w:p>
          <w:p w14:paraId="3765D719" w14:textId="77777777" w:rsidR="00887B6E" w:rsidRDefault="00887B6E" w:rsidP="00887B6E">
            <w:pPr>
              <w:pStyle w:val="TAC"/>
            </w:pPr>
            <w:r>
              <w:t>CA_n2A-n77A</w:t>
            </w:r>
          </w:p>
          <w:p w14:paraId="58F9A156" w14:textId="77777777" w:rsidR="00887B6E" w:rsidRPr="00270C16" w:rsidRDefault="00887B6E" w:rsidP="00887B6E">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BAF567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095784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346CF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4662B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466F9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33843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63163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7B0E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9F92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88E0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DB79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8671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98557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812B9B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16AE63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8B8827D"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216C7D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FD40C6"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4AAB23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83A9F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1D502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8991B6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BCDE1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CA1D20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702578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5279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DB41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37C9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FDF0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C33D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2E65B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C014C2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8D2C411"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20BA6C1"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972C5BC"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3188C58"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3FCCFE0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397E1A"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6A76A1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DA22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61F1E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89249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4CDB1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EA5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3903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02D3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3DA1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2A44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94542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6CACB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C2BA954"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5DCE9676"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408E62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472F855" w14:textId="77777777" w:rsidR="00887B6E" w:rsidRPr="00270C16" w:rsidRDefault="00887B6E" w:rsidP="00887B6E">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39ADB74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85C4BC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D3BAE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B51C4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0BE2F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0FA0B0"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9429D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54BB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3B1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2F2C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91EE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25C00"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106A07"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C07C76"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673A6B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65B9B83F"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596F159E"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59D25B1"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8BBC23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6171D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FD305E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D9618F3"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2481EAA"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CD00F4"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AA560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31CA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F829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DD1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B3CA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1C9C6"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66903E"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DB84FCC"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2DA2491"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83871B0"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DE4678"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422D8F"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DA70C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224A9F5"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98C98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795D9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07AD1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88194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3EB56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1E68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5355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C06D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F8E2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DF1A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DC219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B0208E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81C7EC7"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99E0867"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86E14C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20C83A" w14:textId="77777777" w:rsidR="00887B6E" w:rsidRDefault="00887B6E" w:rsidP="00887B6E">
            <w:pPr>
              <w:pStyle w:val="TAC"/>
            </w:pPr>
            <w:r>
              <w:t>CA_n2A-n30A</w:t>
            </w:r>
          </w:p>
          <w:p w14:paraId="2EAE2520" w14:textId="77777777" w:rsidR="00887B6E" w:rsidRDefault="00887B6E" w:rsidP="00887B6E">
            <w:pPr>
              <w:pStyle w:val="TAC"/>
            </w:pPr>
            <w:r>
              <w:t>CA_n30A-n66A</w:t>
            </w:r>
          </w:p>
          <w:p w14:paraId="69D2FE1C" w14:textId="77777777" w:rsidR="00887B6E" w:rsidRPr="00270C16" w:rsidRDefault="00887B6E" w:rsidP="00887B6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E6B6EE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A8B9CD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0CD20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E21BE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56349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2BF7AB"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C9362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F90F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95E4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277A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4FB7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ED340"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9B16BE"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C43E5C"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598FFE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4149504"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0EB515FD"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41931B9"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595637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F16B81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A0D94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BBE529"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533F79"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1B6B5CF"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69B087"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E07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122A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A357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1A177"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C5BE0"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1D6DC7"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09371E"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2947336"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383D523E"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4A58F5A"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E791B74"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71F0DF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680BA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9506B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2FD26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A89D0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79CF1ED"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FA0FE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FEB1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B1F6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0C64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26D8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18E12"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C405D5"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20862F"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5BC88FB1"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29EBA87E"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388DF4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4EB7173" w14:textId="77777777" w:rsidR="00887B6E" w:rsidRDefault="00887B6E" w:rsidP="00887B6E">
            <w:pPr>
              <w:pStyle w:val="TAC"/>
            </w:pPr>
            <w:r>
              <w:t>CA_n2A-n30A</w:t>
            </w:r>
          </w:p>
          <w:p w14:paraId="676C38DE" w14:textId="77777777" w:rsidR="00887B6E" w:rsidRDefault="00887B6E" w:rsidP="00887B6E">
            <w:pPr>
              <w:pStyle w:val="TAC"/>
            </w:pPr>
            <w:r>
              <w:t>CA_n30A-n66A</w:t>
            </w:r>
          </w:p>
          <w:p w14:paraId="3DCE92A9" w14:textId="77777777" w:rsidR="00887B6E" w:rsidRPr="00270C16" w:rsidRDefault="00887B6E" w:rsidP="00887B6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8DD3A7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A1864E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4E4004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1AE1A272"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50ABB78C"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6AD6487"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4F673C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C3450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3BBA7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6D456A"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0CD9B5"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08EBAA"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45BCC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857A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FD2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6DC2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916C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C33EE"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D40DE59"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C9EA83E"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DA916EF"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75C3853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D21BE2A"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89276C"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2BA561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18593F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89210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C4BDE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B6B8E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E19D7E"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63973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C9B1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62B67"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BDFC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52C42"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E50D"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2EDFA"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3069E2"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75AE9AD"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209599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8DB448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EE016DA" w14:textId="77777777" w:rsidR="00887B6E" w:rsidRDefault="00887B6E" w:rsidP="00887B6E">
            <w:pPr>
              <w:pStyle w:val="TAC"/>
            </w:pPr>
            <w:r>
              <w:t>A_n2A-n30A</w:t>
            </w:r>
          </w:p>
          <w:p w14:paraId="35D98B0D" w14:textId="77777777" w:rsidR="00887B6E" w:rsidRDefault="00887B6E" w:rsidP="00887B6E">
            <w:pPr>
              <w:pStyle w:val="TAC"/>
            </w:pPr>
            <w:r>
              <w:t>CA_n30A-n66A</w:t>
            </w:r>
          </w:p>
          <w:p w14:paraId="75B8541A" w14:textId="77777777" w:rsidR="00887B6E" w:rsidRPr="00270C16" w:rsidRDefault="00887B6E" w:rsidP="00887B6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3B7F563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1C587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7AEC8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D0D75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E174A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44FAEB"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65AD17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21EF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9C83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9B9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255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4052C"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2733FC"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0243EE"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4F4E53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48126C98"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1BBE2EE7"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A1A06DE"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386604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2806F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B9F172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481793"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BD2529"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479008"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6D393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95A5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51A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5C33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F1AB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1342D"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AB7DB0"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6018C86"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478C460"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22D271A0"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5DCD545"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3EE6793"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C082C0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08DAFCF" w14:textId="77777777" w:rsidR="00887B6E" w:rsidRPr="00270C16" w:rsidRDefault="00887B6E" w:rsidP="00887B6E">
            <w:pPr>
              <w:keepNext/>
              <w:keepLines/>
              <w:spacing w:after="0"/>
              <w:jc w:val="center"/>
              <w:rPr>
                <w:rFonts w:ascii="Arial" w:eastAsiaTheme="minorEastAsia" w:hAnsi="Arial"/>
                <w:sz w:val="18"/>
                <w:lang w:eastAsia="zh-CN"/>
              </w:rPr>
            </w:pPr>
            <w:r w:rsidRPr="006B4696">
              <w:rPr>
                <w:rFonts w:ascii="Arial" w:eastAsiaTheme="minorEastAsia" w:hAnsi="Arial" w:hint="eastAsia"/>
                <w:sz w:val="18"/>
                <w:lang w:val="en-US"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69E5292"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3C333FB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E5DBEA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D67B0A2" w14:textId="77777777" w:rsidR="00887B6E" w:rsidRPr="00270C16" w:rsidRDefault="00887B6E" w:rsidP="00887B6E">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3DF017E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ED11BA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1DEA3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AF546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4639E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728331F"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3E352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A13F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D2C7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D35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63D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BABB1"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DA664B1"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71A766"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A2FF0B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F555A7D"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15209DD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F53D75D"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E79BC3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F37458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723B8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61B54E"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754B53"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D78EC3"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8C9FF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27BE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7782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1F7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66FF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194F2"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F9BCF51"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6D5A99"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939894E"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A262636"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87D4F7E"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5F65B3"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8CD3E1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4D41628"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62C48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1AAAF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1D8E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F0133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1D519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FBAF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4568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8F0E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EC90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2D5B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7E25C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17CEC2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07CADD9"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1DF43AD9"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94D14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C2DDE6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36B9B2B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0D09F1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5177C9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B89BDF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48BF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EC98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92CBD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4020D"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EF96F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7F97D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FD9B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0CC9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5F88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D138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25DB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41CFC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CCFC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8F34F8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D82562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C2FB5F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D6392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FFCE72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DAE7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5C0F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612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BB60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7AFC2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28B8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35B13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C2DE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D99CC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5F8DE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D39F12"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8A72A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25DF10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4C3CF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3F200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BB79B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383F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CD71DE6"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A2F4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86997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BB1F3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AA1DE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4B2B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C5010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C5E1B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70A7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C3D1C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C5418F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4E62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218C0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D06432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133FA78"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CB8FDE" w14:textId="77777777" w:rsidR="00887B6E" w:rsidRPr="00270C16" w:rsidRDefault="00887B6E" w:rsidP="00887B6E">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4B5B2412" w14:textId="77777777" w:rsidR="00887B6E" w:rsidRDefault="00887B6E" w:rsidP="00887B6E">
            <w:pPr>
              <w:pStyle w:val="TAC"/>
              <w:rPr>
                <w:lang w:val="en-US" w:eastAsia="zh-CN"/>
              </w:rPr>
            </w:pPr>
            <w:r>
              <w:rPr>
                <w:lang w:val="en-US" w:eastAsia="zh-CN"/>
              </w:rPr>
              <w:t>CA_n2A-n66A</w:t>
            </w:r>
          </w:p>
          <w:p w14:paraId="02839A17" w14:textId="77777777" w:rsidR="00887B6E" w:rsidRDefault="00887B6E" w:rsidP="00887B6E">
            <w:pPr>
              <w:pStyle w:val="TAC"/>
              <w:rPr>
                <w:lang w:val="en-US" w:eastAsia="zh-CN"/>
              </w:rPr>
            </w:pPr>
            <w:r>
              <w:rPr>
                <w:lang w:val="en-US" w:eastAsia="zh-CN"/>
              </w:rPr>
              <w:t>CA_n66A-n77A</w:t>
            </w:r>
          </w:p>
          <w:p w14:paraId="0DBB05C7" w14:textId="77777777" w:rsidR="00887B6E" w:rsidRPr="00270C16" w:rsidRDefault="00887B6E" w:rsidP="00887B6E">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5AD95738" w14:textId="77777777" w:rsidR="00887B6E" w:rsidRPr="00270C16" w:rsidRDefault="00887B6E" w:rsidP="00887B6E">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EF3EB77" w14:textId="77777777" w:rsidR="00887B6E" w:rsidRPr="00270C16" w:rsidRDefault="00887B6E" w:rsidP="00887B6E">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9D1231" w14:textId="77777777" w:rsidR="00887B6E" w:rsidRPr="00270C16" w:rsidRDefault="00887B6E" w:rsidP="00887B6E">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CFB318" w14:textId="77777777" w:rsidR="00887B6E" w:rsidRPr="00270C16" w:rsidRDefault="00887B6E" w:rsidP="00887B6E">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16A2FF" w14:textId="77777777" w:rsidR="00887B6E" w:rsidRPr="00270C16" w:rsidRDefault="00887B6E" w:rsidP="00887B6E">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77CD1B" w14:textId="77777777" w:rsidR="00887B6E" w:rsidRPr="00270C16" w:rsidRDefault="00887B6E" w:rsidP="00887B6E">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044EB0"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B9386"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5080"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8809A7"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72CA0"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7D19D" w14:textId="77777777" w:rsidR="00887B6E" w:rsidRPr="00270C16" w:rsidRDefault="00887B6E" w:rsidP="00887B6E">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21458E" w14:textId="77777777" w:rsidR="00887B6E" w:rsidRPr="00270C16" w:rsidRDefault="00887B6E" w:rsidP="00887B6E">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764A68" w14:textId="77777777" w:rsidR="00887B6E" w:rsidRPr="00270C16" w:rsidRDefault="00887B6E" w:rsidP="00887B6E">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1127E3" w14:textId="77777777" w:rsidR="00887B6E" w:rsidRPr="00270C16" w:rsidRDefault="00887B6E" w:rsidP="00887B6E">
            <w:pPr>
              <w:pStyle w:val="TAC"/>
              <w:rPr>
                <w:rFonts w:eastAsiaTheme="minorEastAsia"/>
                <w:lang w:val="en-US" w:eastAsia="zh-CN"/>
              </w:rPr>
            </w:pPr>
            <w:r>
              <w:rPr>
                <w:rFonts w:hint="eastAsia"/>
                <w:lang w:val="en-US" w:eastAsia="zh-CN"/>
              </w:rPr>
              <w:t>0</w:t>
            </w:r>
          </w:p>
        </w:tc>
      </w:tr>
      <w:tr w:rsidR="00887B6E" w:rsidRPr="00270C16" w14:paraId="2304880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21CA09E" w14:textId="77777777" w:rsidR="00887B6E" w:rsidRPr="00270C16" w:rsidRDefault="00887B6E" w:rsidP="00887B6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F4A8AC4"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09BA51FB" w14:textId="77777777" w:rsidR="00887B6E" w:rsidRPr="00270C16" w:rsidRDefault="00887B6E" w:rsidP="00887B6E">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E7CD52" w14:textId="77777777" w:rsidR="00887B6E" w:rsidRPr="00270C16" w:rsidRDefault="00887B6E" w:rsidP="00887B6E">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BC930A" w14:textId="77777777" w:rsidR="00887B6E" w:rsidRPr="00270C16" w:rsidRDefault="00887B6E" w:rsidP="00887B6E">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61AEB6" w14:textId="77777777" w:rsidR="00887B6E" w:rsidRPr="00270C16" w:rsidRDefault="00887B6E" w:rsidP="00887B6E">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87247" w14:textId="77777777" w:rsidR="00887B6E" w:rsidRPr="00270C16" w:rsidRDefault="00887B6E" w:rsidP="00887B6E">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C4F8CB" w14:textId="77777777" w:rsidR="00887B6E" w:rsidRPr="00270C16" w:rsidRDefault="00887B6E" w:rsidP="00887B6E">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8945E8" w14:textId="77777777" w:rsidR="00887B6E" w:rsidRPr="00270C16" w:rsidRDefault="00887B6E" w:rsidP="00887B6E">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4BBE09" w14:textId="77777777" w:rsidR="00887B6E" w:rsidRPr="00270C16" w:rsidRDefault="00887B6E" w:rsidP="00887B6E">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C61033"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83F74"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7378F"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2A82" w14:textId="77777777" w:rsidR="00887B6E" w:rsidRPr="00270C16" w:rsidRDefault="00887B6E" w:rsidP="00887B6E">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9ABAF5" w14:textId="77777777" w:rsidR="00887B6E" w:rsidRPr="00270C16" w:rsidRDefault="00887B6E" w:rsidP="00887B6E">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031AE7" w14:textId="77777777" w:rsidR="00887B6E" w:rsidRPr="00270C16" w:rsidRDefault="00887B6E" w:rsidP="00887B6E">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E2BD7D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D5014E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E47466" w14:textId="77777777" w:rsidR="00887B6E" w:rsidRPr="00270C16" w:rsidRDefault="00887B6E" w:rsidP="00887B6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525BCC"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44988CEE" w14:textId="77777777" w:rsidR="00887B6E" w:rsidRPr="00270C16" w:rsidRDefault="00887B6E" w:rsidP="00887B6E">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636EFD" w14:textId="77777777" w:rsidR="00887B6E" w:rsidRPr="00270C16" w:rsidRDefault="00887B6E" w:rsidP="00887B6E">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0A5A24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14B4E66"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3EAC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0379CC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72B5E1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AA1E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F3BB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31D1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7009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356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6BF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9B82B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2035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6F32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5BE5A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53AF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34CC2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908F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42A2E9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9AC153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10B613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9D63B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D07D4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06580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EC4C0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2E76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87B5C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564F7D"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345C5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C6EE4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F61D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89B3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681D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FE32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9B3FE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EEE21F"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F65A65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6377A3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B72AF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F6FCF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54AB3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3A0C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FEF7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5B51E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62DF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37E6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934E9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3ABB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EF35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985E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2C51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FB27C"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F228D"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6D5D7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FA70A0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FCBB7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9577B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4C2E6A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BA8BA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301681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3BF1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C74C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DBE9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2C7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CABE8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B1D0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557E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B1CC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AE30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4E90C"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594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171CF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8BEE24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A830EB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3B11BF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8A10F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B8DB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9C876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73A8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25A0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961A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3BEBF"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39973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A7C6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4804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B28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0F096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8AEFF"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8E7322"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E3BAF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895B5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D7C0D8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D8A66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75679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12A9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FEEFD3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5E75EFC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B2950BF"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B20511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31D3667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60F139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B7037D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B09B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0D72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5A97A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78F37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217B4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83BC4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DA7C9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B227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63F7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DAB5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7242A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72EC2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DDABA4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953AAA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B0B7B2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27FE00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C35A1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765135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A4579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1D57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5F46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D7DD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716EF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BA7C4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3E906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3591E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A713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6AE0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E912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63DDA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D3A86D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0F4210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C71D51"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BC72EF"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69211B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CBF747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E426B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AD1AE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ED2DF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0A0D3E"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AABE31"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F404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60F18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EA1C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24CE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D176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38A4D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178EE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6D2683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061395A"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20A4D63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6EBB352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EF20676"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EE9D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29BA5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F4E4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B31E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5DCD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5AB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020CD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2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DA24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B7A0D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2152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13144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FC980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360B7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55D093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CE22E74"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1CDC2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A37817D" w14:textId="77777777" w:rsidR="00887B6E" w:rsidRPr="00270C16" w:rsidRDefault="00887B6E" w:rsidP="00887B6E">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E6F7BC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35EBE28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574A11D"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38409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2132CD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4AAEB6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4841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D2CE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50174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9A8AB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C93D1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3A742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7B8B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7150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7FB79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2FF4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F86EC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BED1C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82F1D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084E5E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CB0F01A"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655B95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61B4165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54CA22B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A2537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8002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A937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6FD2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3B070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8A72E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731C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D970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7CB93"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98CA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6FDF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92E2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ECE7C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1183E9E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96243A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AF7DD3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EED45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255A2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A4C4F0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80B24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36B6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7C886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8937B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2B946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9890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3B190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3B033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75C9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850F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3614F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CEA19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531A0C9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57835B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C9C04C"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BE2F5A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CF703E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5D6E8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6671C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27003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3FDE3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3C286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E734D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E2D6C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564C63"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3F5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34C4F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57DC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66A4F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D36C9F"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CFB084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7E08C05"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FB1D61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746E3E8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462115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140355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49F77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A7229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6CD1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56BF7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FBFAB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CEA68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62E2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65E9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57F3D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334EC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2454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08302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332BF19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F93F96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C6864F2"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0BF57C8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3B7B829" w14:textId="77777777" w:rsidR="00887B6E" w:rsidRPr="00270C16" w:rsidRDefault="00887B6E" w:rsidP="00887B6E">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1A20EAA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7BD7599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B67E2A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D3A34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2BEA34"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C4C00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E08B9E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FD053BF"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979C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32051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9FA81"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0BF4B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B7DFC1"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0FCFD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A57E6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EF866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03A8B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6CF82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79EC6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700B2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63E425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3B6F0FA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2EB7BA6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5977DC1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6644095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B265EE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6A130AF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98CA7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9D546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B235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6D3F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3E4FA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83420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8866B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8B34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63556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CF643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44AD7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ABF37B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4CA76D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F0D32F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D84DA55"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CB89B9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369A5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6CCFB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CC4D2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7C0E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71516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D1904"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C56933"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618C9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5B462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E78E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919EE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8A02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74315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967DA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66014D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39DDA4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9B914"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AEDEB5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6A2F7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8ACA1F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CDFBC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41284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B433D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34BFF3"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B4C41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D4698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E0FD1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5B2DA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F363F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FD89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3435F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068E1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86920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A49319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9CCDD8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735B027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057A968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4AEE7AD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39EC296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3FC57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2C19DC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CEC59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800EA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BEBE6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69AABE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6C202A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BECA7E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2C7C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E15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E46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5F57F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BE1F7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CA847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2AA4F16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500053C"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D59C0C"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D05C9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197DCE3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A5D3CB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5EF3AC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AEDFA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C5D638"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B7D4B3"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678CE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95446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6DC5D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4A7E5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E089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FCE7D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57128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56E7C5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EEAA92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CD76CD"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53586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D7387F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434D89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4FCA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F3C910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9523B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872F31"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2A483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22130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D41608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0217C4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A98A1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31CB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C12B26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4535CF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D22E65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A69F800"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7B686DC5"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704823A3"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1A8C14D6"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080985"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61FA7F"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D3C96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AE26A82"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B1CBAE4"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3AA97A"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6F7C"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5AA6E"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3B9D"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3E767"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12D71"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39056A"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91AAA5"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04C4E70"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887B6E" w:rsidRPr="00270C16" w14:paraId="19FCD053" w14:textId="77777777" w:rsidTr="0044310B">
        <w:trPr>
          <w:trHeight w:val="29"/>
          <w:jc w:val="center"/>
        </w:trPr>
        <w:tc>
          <w:tcPr>
            <w:tcW w:w="1648" w:type="dxa"/>
            <w:vMerge/>
            <w:tcBorders>
              <w:left w:val="single" w:sz="4" w:space="0" w:color="auto"/>
              <w:right w:val="single" w:sz="4" w:space="0" w:color="auto"/>
            </w:tcBorders>
            <w:shd w:val="clear" w:color="auto" w:fill="auto"/>
          </w:tcPr>
          <w:p w14:paraId="4E5C059F"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B5074B6"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89A3CB1"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170C3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F3CA9D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4C93B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CBC1ED"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DB70E5"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86EC30"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FD5F6"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0271F"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98131"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DFFBC"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874FD"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ACCF65"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9D4C75"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658AD43B" w14:textId="77777777" w:rsidR="00887B6E" w:rsidRPr="00BC50D3" w:rsidRDefault="00887B6E" w:rsidP="00887B6E">
            <w:pPr>
              <w:keepNext/>
              <w:keepLines/>
              <w:spacing w:after="0"/>
              <w:jc w:val="center"/>
              <w:rPr>
                <w:rFonts w:ascii="Arial" w:eastAsia="MS Mincho" w:hAnsi="Arial"/>
                <w:sz w:val="18"/>
                <w:szCs w:val="18"/>
                <w:lang w:eastAsia="zh-CN"/>
              </w:rPr>
            </w:pPr>
          </w:p>
        </w:tc>
      </w:tr>
      <w:tr w:rsidR="00887B6E" w:rsidRPr="00270C16" w14:paraId="2077C6C3"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2D0C16B"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D98E15D"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D0A8F2B"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232B21" w14:textId="77777777" w:rsidR="00887B6E" w:rsidRPr="00BC50D3"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3A67E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CB0FDBA"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02CF98"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E2B9FB"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05C221"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52DB4"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71154"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B389"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45787"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E97D5"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A738C4A"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DD9B86B" w14:textId="77777777" w:rsidR="00887B6E" w:rsidRPr="00BC50D3" w:rsidRDefault="00887B6E" w:rsidP="00887B6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484A9EC" w14:textId="77777777" w:rsidR="00887B6E" w:rsidRPr="00BC50D3" w:rsidRDefault="00887B6E" w:rsidP="00887B6E">
            <w:pPr>
              <w:keepNext/>
              <w:keepLines/>
              <w:spacing w:after="0"/>
              <w:jc w:val="center"/>
              <w:rPr>
                <w:rFonts w:ascii="Arial" w:eastAsia="MS Mincho" w:hAnsi="Arial"/>
                <w:sz w:val="18"/>
                <w:szCs w:val="18"/>
                <w:lang w:eastAsia="zh-CN"/>
              </w:rPr>
            </w:pPr>
          </w:p>
        </w:tc>
      </w:tr>
      <w:tr w:rsidR="00887B6E" w:rsidRPr="00270C16" w14:paraId="6921A73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E10DC6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7E4A37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7960586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02C8CD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24B02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86DF6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43CD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0FE61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2F9F6B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A7A8A7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1EFC1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966F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06B4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F355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7E223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F2BEF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94EB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887B6E" w:rsidRPr="00270C16" w14:paraId="7535B31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B187CE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57CDCA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8A1C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0BD2CC8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FCEED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4B1B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025EA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F5BD61"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6EF91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B57EDA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5265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BB49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AC88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D046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E667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AEB46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74BE24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215B02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242A4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E76FD87"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E8D0B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F9B46C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F6514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7D6C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636B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3D5EA5"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64D64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7C4E3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D0415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68298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0F233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C6239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50E79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8D2915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11E4A4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20D0852"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512F6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738FE009" w14:textId="77777777" w:rsidR="00887B6E" w:rsidRPr="00270C16" w:rsidRDefault="00887B6E" w:rsidP="00887B6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7192A863" w14:textId="77777777" w:rsidR="00887B6E" w:rsidRPr="00270C16" w:rsidRDefault="00887B6E" w:rsidP="00887B6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2252C63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5C8A12C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7FE3E7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B0537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E16E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426C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3ABBE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844D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85F2E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C458F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96D04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C122F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680CA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BABDE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914598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CBC62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1785859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904E92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71ACA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F9459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8EF208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C0764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8625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6C04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6EF5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79449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48EFC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22A10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890C5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AB8BA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19269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E9324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3A06E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B27F8EE" w14:textId="77777777" w:rsidR="00887B6E" w:rsidRPr="00270C16" w:rsidRDefault="00887B6E" w:rsidP="00887B6E">
            <w:pPr>
              <w:keepNext/>
              <w:keepLines/>
              <w:spacing w:after="0"/>
              <w:jc w:val="center"/>
              <w:rPr>
                <w:rFonts w:ascii="Arial" w:eastAsiaTheme="minorEastAsia" w:hAnsi="Arial"/>
                <w:sz w:val="18"/>
                <w:szCs w:val="18"/>
                <w:lang w:val="en-US"/>
              </w:rPr>
            </w:pPr>
          </w:p>
        </w:tc>
      </w:tr>
      <w:tr w:rsidR="00887B6E" w:rsidRPr="00270C16" w14:paraId="5F90387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8630ED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3CC977"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0983D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612BB8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AFD76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E80D5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55C5C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9091F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3DBA6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24E84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F06E2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BE66A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75972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3FF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E2A29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C83805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BDFB0D8" w14:textId="77777777" w:rsidR="00887B6E" w:rsidRPr="00270C16" w:rsidRDefault="00887B6E" w:rsidP="00887B6E">
            <w:pPr>
              <w:keepNext/>
              <w:keepLines/>
              <w:spacing w:after="0"/>
              <w:jc w:val="center"/>
              <w:rPr>
                <w:rFonts w:ascii="Arial" w:eastAsiaTheme="minorEastAsia" w:hAnsi="Arial"/>
                <w:sz w:val="18"/>
                <w:szCs w:val="18"/>
                <w:lang w:val="en-US"/>
              </w:rPr>
            </w:pPr>
          </w:p>
        </w:tc>
      </w:tr>
      <w:tr w:rsidR="00887B6E" w:rsidRPr="00270C16" w14:paraId="3F6ADBE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AD4147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20DE4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8FC68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52B7E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E65BDE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034495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EDC44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8FAA7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E8A71F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041E99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AA304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BBE8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948F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0F23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A9E52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C8DE9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0FFD0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887B6E" w:rsidRPr="00270C16" w14:paraId="4CCBB12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182BEA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D9CE9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1D62A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002495D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694CC4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56CC0D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2E621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761B9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0E61A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C4202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32B2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6B319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5B219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4514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4E1BD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8E7F7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BCBDD6" w14:textId="77777777" w:rsidR="00887B6E" w:rsidRPr="00270C16" w:rsidRDefault="00887B6E" w:rsidP="00887B6E">
            <w:pPr>
              <w:keepNext/>
              <w:keepLines/>
              <w:spacing w:after="0"/>
              <w:jc w:val="center"/>
              <w:rPr>
                <w:rFonts w:ascii="Arial" w:eastAsiaTheme="minorEastAsia" w:hAnsi="Arial"/>
                <w:sz w:val="18"/>
                <w:szCs w:val="18"/>
                <w:lang w:val="en-US"/>
              </w:rPr>
            </w:pPr>
          </w:p>
        </w:tc>
      </w:tr>
      <w:tr w:rsidR="00887B6E" w:rsidRPr="00270C16" w14:paraId="22AFB3E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57188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54CF3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9DE7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DD116E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969824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B895B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54943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2C658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50FAC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0F9A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76694C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6540C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871C5A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8E2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2CD774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F652B7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741643F" w14:textId="77777777" w:rsidR="00887B6E" w:rsidRPr="00270C16" w:rsidRDefault="00887B6E" w:rsidP="00887B6E">
            <w:pPr>
              <w:keepNext/>
              <w:keepLines/>
              <w:spacing w:after="0"/>
              <w:jc w:val="center"/>
              <w:rPr>
                <w:rFonts w:ascii="Arial" w:eastAsiaTheme="minorEastAsia" w:hAnsi="Arial"/>
                <w:sz w:val="18"/>
                <w:szCs w:val="18"/>
                <w:lang w:val="en-US"/>
              </w:rPr>
            </w:pPr>
          </w:p>
        </w:tc>
      </w:tr>
      <w:tr w:rsidR="00887B6E" w:rsidRPr="00270C16" w14:paraId="1A739D21"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9692C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308A4DB7" w14:textId="77777777" w:rsidR="00887B6E" w:rsidRPr="00270C16" w:rsidRDefault="00887B6E" w:rsidP="00887B6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44D42266" w14:textId="77777777" w:rsidR="00887B6E" w:rsidRPr="00270C16" w:rsidRDefault="00887B6E" w:rsidP="00887B6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1938706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253C247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F4F99F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D1423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E5EA0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01BA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40F0D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63490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5AE9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7CC4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A455BF"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A62B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90621"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DCF410"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08BB5A5"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C45E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988F2C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05FC95D"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5BCCE7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4749E20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87214B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91A45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59B0BC"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DDF90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A88958"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A9C718"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479A3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325A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8B8C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4C7B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D8347"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A21A8E"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7E1724F"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EEB076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ACCB156" w14:textId="77777777" w:rsidTr="0044310B">
        <w:trPr>
          <w:trHeight w:val="230"/>
          <w:jc w:val="center"/>
        </w:trPr>
        <w:tc>
          <w:tcPr>
            <w:tcW w:w="1648" w:type="dxa"/>
            <w:tcBorders>
              <w:top w:val="nil"/>
              <w:left w:val="single" w:sz="4" w:space="0" w:color="auto"/>
              <w:bottom w:val="nil"/>
              <w:right w:val="single" w:sz="4" w:space="0" w:color="auto"/>
            </w:tcBorders>
            <w:shd w:val="clear" w:color="auto" w:fill="auto"/>
          </w:tcPr>
          <w:p w14:paraId="45D6CB1B"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3AAC9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1FBF84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4A70399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4E5F585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BD6B11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9BBFEC4"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C298CD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10C82E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805876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727F42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2CD4B0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C4893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6CFC60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EC4E3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3804CE6"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C12D5A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9AD65C"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1E62D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C2764C"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B41112F"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A3D0E2B"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355562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6E2456B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653BB09"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53B044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420515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6DC606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F6A157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C596B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33142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995F82"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F1C66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C54745F"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01212C"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28BD3"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9AD46C"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D42AF8"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81501F"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BEBA1FC"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9B2098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012180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204A3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CB99E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5DC648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3085FB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234C457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BC842E2"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30EC6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1CE940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3B61DA0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33F5069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A0AD1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209F5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D809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8B968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1B4357"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F32937"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0D6D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BE7787"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FC6132"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2964E6"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10AC0F"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A5B9DB"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AD7CA85"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6381207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945B29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CBAD262"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25E43A"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B14AD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A9084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4A3C1F"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F127D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911308" w14:textId="77777777" w:rsidR="00887B6E" w:rsidRPr="00270C16" w:rsidRDefault="00887B6E" w:rsidP="00887B6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193E3CA"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96739B"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DD621"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C86A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76312F"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49B3FA"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8A3C20"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F315F99"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42D22BF"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29AD76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088CC64"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19C4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73543EF"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17BF02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AB806B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E592F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2C47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783424"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752F48"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A3ADB5"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4BB65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F33A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8D2D84"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17DC00"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5FA49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39543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C5FF63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875F6C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83EE67"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5B15F696"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74A1C5A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7D28D72E"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22D40A68"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9FF3A6"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53062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05173"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17A9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293DE9" w14:textId="77777777" w:rsidR="00887B6E" w:rsidRPr="00270C16" w:rsidRDefault="00887B6E" w:rsidP="00887B6E">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A38F6EC"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65AF6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07AD7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96389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5156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13CF0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1F98CD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D9C145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7C5A627"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887B6E" w:rsidRPr="00270C16" w14:paraId="7C7860E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45D9CCA"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54D42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1F5B2BFE"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B36A9F"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0E03D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64424"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610EA4" w14:textId="77777777" w:rsidR="00887B6E" w:rsidRPr="00270C16" w:rsidRDefault="00887B6E" w:rsidP="00887B6E">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67B8345" w14:textId="77777777" w:rsidR="00887B6E" w:rsidRPr="00270C16" w:rsidRDefault="00887B6E" w:rsidP="00887B6E">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B67B1CD"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1CE71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DAC44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8F75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4AD3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174D6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00A06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D16C6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DCD8DC"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5C7C736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2AC78D"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363E45"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8FFB2F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74805AC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7B2884D2"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19FCE68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D6363A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58F1AF9D" w14:textId="77777777" w:rsidR="00887B6E" w:rsidRPr="006B4696" w:rsidRDefault="00887B6E" w:rsidP="00887B6E">
            <w:pPr>
              <w:pStyle w:val="TAC"/>
              <w:rPr>
                <w:lang w:val="en-US" w:eastAsia="zh-CN"/>
              </w:rPr>
            </w:pPr>
            <w:r w:rsidRPr="00270C16">
              <w:rPr>
                <w:rFonts w:eastAsia="MS Mincho" w:hint="eastAsia"/>
                <w:szCs w:val="18"/>
                <w:lang w:eastAsia="zh-CN"/>
              </w:rPr>
              <w:t>-</w:t>
            </w:r>
            <w:r w:rsidRPr="006B4696">
              <w:rPr>
                <w:rFonts w:eastAsia="SimSun"/>
                <w:lang w:val="en-US" w:eastAsia="zh-CN"/>
              </w:rPr>
              <w:t xml:space="preserve"> CA_n3A-n28A</w:t>
            </w:r>
          </w:p>
          <w:p w14:paraId="4AEB069B" w14:textId="77777777" w:rsidR="00887B6E" w:rsidRPr="006B4696" w:rsidRDefault="00887B6E" w:rsidP="00887B6E">
            <w:pPr>
              <w:pStyle w:val="TAC"/>
              <w:rPr>
                <w:lang w:val="en-US" w:eastAsia="zh-CN"/>
              </w:rPr>
            </w:pPr>
            <w:r w:rsidRPr="006B4696">
              <w:rPr>
                <w:rFonts w:eastAsia="SimSun"/>
                <w:lang w:val="en-US" w:eastAsia="zh-CN"/>
              </w:rPr>
              <w:t>CA_n3A-n79A</w:t>
            </w:r>
          </w:p>
          <w:p w14:paraId="356949B7" w14:textId="77777777" w:rsidR="00887B6E" w:rsidRPr="00270C16" w:rsidRDefault="00887B6E" w:rsidP="00887B6E">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233DD06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57151A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756DAD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1591F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8E7FB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C72D8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2B8DC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A17E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3DD3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B9C0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29E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9C5C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1534B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A95218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63352D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053F2E9F" w14:textId="77777777" w:rsidTr="0044310B">
        <w:trPr>
          <w:trHeight w:val="29"/>
          <w:jc w:val="center"/>
        </w:trPr>
        <w:tc>
          <w:tcPr>
            <w:tcW w:w="1648" w:type="dxa"/>
            <w:vMerge/>
            <w:tcBorders>
              <w:left w:val="single" w:sz="4" w:space="0" w:color="auto"/>
              <w:right w:val="single" w:sz="4" w:space="0" w:color="auto"/>
            </w:tcBorders>
            <w:shd w:val="clear" w:color="auto" w:fill="auto"/>
          </w:tcPr>
          <w:p w14:paraId="1625AC2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E493FF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1B278F45"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B007CE"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285D74"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95E909"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19B318"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F87BB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AFA7E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8084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265B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4A96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5CF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17F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FE4D5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AE946E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02515539"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474891E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EC451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A24083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35D3592" w14:textId="77777777" w:rsidR="00887B6E" w:rsidRPr="00BC50D3" w:rsidRDefault="00887B6E" w:rsidP="00887B6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39DD166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B14AA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88DAD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23FD6D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2228E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874F1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1782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C1BE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6762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4FBA3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6C5B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FCB8A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843D19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CCBF37B"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78603FD5"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4612D537" w14:textId="77777777" w:rsidR="00887B6E" w:rsidRPr="00BC50D3" w:rsidRDefault="00887B6E" w:rsidP="00887B6E">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B8A6796"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7B4BFB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C2B50E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CB991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BBF146"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23EAF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F8D13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27F885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D7AF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4DD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C378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DC30C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9302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9B99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E192C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5C8834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2E39F1D7" w14:textId="77777777" w:rsidTr="0044310B">
        <w:trPr>
          <w:trHeight w:val="29"/>
          <w:jc w:val="center"/>
        </w:trPr>
        <w:tc>
          <w:tcPr>
            <w:tcW w:w="1648" w:type="dxa"/>
            <w:vMerge/>
            <w:tcBorders>
              <w:left w:val="single" w:sz="4" w:space="0" w:color="auto"/>
              <w:right w:val="single" w:sz="4" w:space="0" w:color="auto"/>
            </w:tcBorders>
            <w:shd w:val="clear" w:color="auto" w:fill="auto"/>
          </w:tcPr>
          <w:p w14:paraId="1F7DCBD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800A0B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B2332A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05AE8C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A16919"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49A42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2B04E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679CC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68B7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0E96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830A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01F2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88384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46B4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F3D74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D95EAB9"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0B5A9CB1"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6309DAFA"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FFA02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CAF798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D5A14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899295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D2B9F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34A1F4"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35DF1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8BC39D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03C7B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0C24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A8DC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E505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FD81F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F8F1A"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BD1B3B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6E979A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5ED7E0E"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074D0CCC"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0C22A2F5" w14:textId="77777777" w:rsidR="00887B6E" w:rsidRPr="00BC50D3" w:rsidRDefault="00887B6E" w:rsidP="00887B6E">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27D2475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49072F7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3B3D84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7D91B6"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4BAC2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179D5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FB2E2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6256B9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CBA1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C26C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9588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5BC4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416E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55071F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30F1E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2BD680A"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2B0E524E" w14:textId="77777777" w:rsidTr="0044310B">
        <w:trPr>
          <w:trHeight w:val="29"/>
          <w:jc w:val="center"/>
        </w:trPr>
        <w:tc>
          <w:tcPr>
            <w:tcW w:w="1648" w:type="dxa"/>
            <w:vMerge/>
            <w:tcBorders>
              <w:left w:val="single" w:sz="4" w:space="0" w:color="auto"/>
              <w:right w:val="single" w:sz="4" w:space="0" w:color="auto"/>
            </w:tcBorders>
            <w:shd w:val="clear" w:color="auto" w:fill="auto"/>
          </w:tcPr>
          <w:p w14:paraId="31F0945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577000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149F2FF"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CFC1FA4" w14:textId="77777777" w:rsidR="00887B6E" w:rsidRPr="00BC50D3" w:rsidRDefault="00887B6E" w:rsidP="00887B6E">
            <w:pPr>
              <w:keepNext/>
              <w:keepLines/>
              <w:spacing w:after="0"/>
              <w:jc w:val="center"/>
              <w:rPr>
                <w:rFonts w:ascii="Arial" w:eastAsiaTheme="minorEastAsia" w:hAnsi="Arial"/>
                <w:sz w:val="18"/>
                <w:szCs w:val="18"/>
                <w:lang w:eastAsia="zh-CN"/>
              </w:rPr>
            </w:pPr>
            <w:r w:rsidRPr="006B4696">
              <w:rPr>
                <w:rFonts w:ascii="Arial" w:eastAsiaTheme="minorEastAsia" w:hAnsi="Arial" w:hint="eastAsia"/>
                <w:sz w:val="18"/>
                <w:lang w:val="en-US" w:eastAsia="zh-CN"/>
              </w:rPr>
              <w:t xml:space="preserve">See </w:t>
            </w:r>
            <w:r w:rsidRPr="00270C16">
              <w:rPr>
                <w:rFonts w:ascii="Arial" w:eastAsiaTheme="minorEastAsia" w:hAnsi="Arial" w:hint="eastAsia"/>
                <w:sz w:val="18"/>
                <w:szCs w:val="18"/>
                <w:lang w:eastAsia="zh-CN"/>
              </w:rPr>
              <w:t>CA_n77(2A)</w:t>
            </w:r>
            <w:r w:rsidRPr="006B4696">
              <w:rPr>
                <w:rFonts w:ascii="Arial" w:eastAsiaTheme="minorEastAsia" w:hAnsi="Arial" w:hint="eastAsia"/>
                <w:sz w:val="18"/>
                <w:lang w:val="en-US"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2F56ABEC"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0E4E3CC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F783E7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300798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442E8E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5EE2DA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D5B296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D5123D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CDA03B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CD7E4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72ABA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F3C0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E785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A6F7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94648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27A8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0831F7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5B5906"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872FC85"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2E025A8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6A7E7C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117D1A65"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076A611F"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171CA03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403BB33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D578FF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3AACAE"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F60A8"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2BF7E2"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D14D7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9619E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6BE7C4"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A71CEC"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D77F3"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BFACE5" w14:textId="77777777" w:rsidR="00887B6E" w:rsidRPr="00270C16" w:rsidRDefault="00887B6E" w:rsidP="00887B6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58C4B3" w14:textId="77777777" w:rsidR="00887B6E" w:rsidRPr="00270C16" w:rsidRDefault="00887B6E" w:rsidP="00887B6E">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7EFC71" w14:textId="77777777" w:rsidR="00887B6E" w:rsidRPr="00270C16" w:rsidRDefault="00887B6E" w:rsidP="00887B6E">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3A746BB" w14:textId="77777777" w:rsidR="00887B6E" w:rsidRPr="00270C16" w:rsidRDefault="00887B6E" w:rsidP="00887B6E">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135138F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42F74F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58CDB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D9581A"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51596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45B55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9D5A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95E01A"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C31206"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973C1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E8CB8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D56C22"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A24FF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E34526"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E08B08"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2B600"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4D2732" w14:textId="77777777" w:rsidR="00887B6E" w:rsidRPr="00270C16" w:rsidRDefault="00887B6E" w:rsidP="00887B6E">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8E5731D" w14:textId="77777777" w:rsidR="00887B6E" w:rsidRPr="00270C16" w:rsidRDefault="00887B6E" w:rsidP="00887B6E">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57E2A7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CAA6804"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A7E76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64231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3A231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045315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9828D9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7F3360"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E2A8F6"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78E35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B5A7A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EE0DA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8ECB42"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188C07"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C0B558"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F9D1C7"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F18CD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DB5143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6D60C7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CFB8728"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006508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3F14D4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D35833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8F8823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A7732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8B75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D81B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5CA1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A64C7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D12E7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F0DAB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032A2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759A5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AF234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E9E1B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48511C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007F98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00E0AA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87CD35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7C460D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C4B0D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C1D92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6B3FF2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50B40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16DB6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EC42C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CBB5B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08433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07853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8EB94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67471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E225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917D17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1CBEA7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6EDE8E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7B0941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5BB0C0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C9F35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8A09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BA7079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DA167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69C0C6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95727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F55E46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28FA3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21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4D0F4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4F43D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EAB2B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83E3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D70B4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DD7CFE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B506E9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0CD2F3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C2E176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44136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A9E3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D8EB00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468F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3AC25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3D4C1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9D87DE" w14:textId="77777777" w:rsidR="00887B6E" w:rsidRPr="00270C16" w:rsidRDefault="00887B6E" w:rsidP="00887B6E">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72243E" w14:textId="77777777" w:rsidR="00887B6E" w:rsidRPr="00270C16" w:rsidRDefault="00887B6E" w:rsidP="00887B6E">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CE53B2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A74A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FAC4D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5E94E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83DE4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5F31AA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A51DF1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1E95E2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297B081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A9859C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B8CBC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6EA31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74086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73C0F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BECA9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6F4DF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0FA6DF" w14:textId="77777777" w:rsidR="00887B6E" w:rsidRPr="00270C16" w:rsidRDefault="00887B6E" w:rsidP="00887B6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818930"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8B78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26702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A8FFB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66621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D49E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98C29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6ED49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9DE1FE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8B3CCC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F1F0A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AB485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03C2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051E9C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8173F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E49D4C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1755BB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4C71D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92B3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AACA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7F335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E0E61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E90D7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6CF7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4219D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E53DF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D8815A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EBB605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04C507E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15CDEA10"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17992E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A9D5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76FB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94A9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2AC6C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190A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17AF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F63A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288D2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B9C1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0A59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CFCA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355D1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40638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A3783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A10750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56CE4D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930AB4"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6D0E80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07775CD"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EF181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CAD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173F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F32925"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7E1A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D0501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9CF51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736D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47B09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E01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9F15C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1368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58AD4B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50C4F6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6799D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859B54"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01A4D7A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BF12DD5"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77FEE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7A9D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FBF4A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E5AC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0CBC5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2CA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526D9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43AC6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399D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666A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1C2B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B68B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008C1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4D34FFE"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4F5A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347BF5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528473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4EE7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0E9E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E9F5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C9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1ED74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34F00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E9B3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8501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4DE8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A34B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52F7D"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DBB48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A9DBC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619D1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7BDC36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9B0B3A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AE96C4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57EBD2B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D004234"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F878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315FB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0DE9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D755A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FD3C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12AEE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CDE99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86BC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E8AD5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B70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D13C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09C4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1B5D51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42516D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FE364F"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76279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3D9D10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6349C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B6606F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7E19F21"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EA98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BD97D9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1B44F4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D52BBA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F4B8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5BA13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5E6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7C6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47A2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2A30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927D4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C04A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B2CA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C95B4"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67D31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1AC64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350A8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CD1A0F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5A296C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97EDEFB"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3D0D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44DB3B"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9B62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2D936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7DAB3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D5489"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40EE8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0B73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6C395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E0DF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5A3F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030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6F46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F45C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89FFD9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59B418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11811C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6E92B2"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3FEB89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DFC5180"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CF4A7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9264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ED4F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184A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E7E4A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3BFC1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1D5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A446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3563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23CE91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C7E9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55F0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EEA0C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20D4A1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02E5B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79D80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766269A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87BFA1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73731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B77DA6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03B23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D88C0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8083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B50A7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0288D0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64E6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ACCF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5E9C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5A30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6B0393"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C7510A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2328F91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2E0F3C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F510CF"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76927DCF"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CF17043"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CB8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DB7CA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D4972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BE3B50"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F63CD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A88B03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DED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4EC28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2DD85A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CB0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9DFB9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6CD76A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434E052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468731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E8E99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55C722"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0CC51A4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08DCEBE"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4104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84EB7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D1FC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C5992E"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92535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37A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3C701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4A114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2A5B9B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211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0280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30A843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57E96B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01288D7"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6145BA6" w14:textId="77777777" w:rsidR="00887B6E" w:rsidRPr="00270C16" w:rsidRDefault="00887B6E" w:rsidP="00887B6E">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360CD9E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2611452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7F9673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9D73E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8EDB8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89E3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E1DF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4667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F28F6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746E3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5CB8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E3B8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DC3EA"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1D21B"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C6377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49B7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1B51617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2186EED" w14:textId="77777777" w:rsidR="00887B6E" w:rsidRPr="00270C16" w:rsidRDefault="00887B6E" w:rsidP="00887B6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E647D9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033280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5937F65"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8AF9E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CA277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BC11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CF9D378"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32717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538D2E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FFECEF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D57A4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641BA7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A83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B0C8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50A04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C649FC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1C16AD"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14EE78" w14:textId="77777777" w:rsidR="00887B6E" w:rsidRPr="00270C16" w:rsidRDefault="00887B6E" w:rsidP="00887B6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0D3C1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18C66D8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F63EE7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07BF333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8A1FC7E"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9EBA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6976B66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0A4125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03FD8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854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B521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9B7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DAB702"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ABB06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9B2FB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835B1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49B39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B204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2837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CA11C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188C7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D2235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C4A1F1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96069B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2C40905"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9AA4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9A899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9CDB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CEF0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A76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5FC9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C147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39A5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8CD13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42294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678F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B4BFC"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2EDB7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A7153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7E4B6E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D113680"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97F81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158DC8"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4ECFC0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28EB373"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78721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E23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6D7C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4906D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98B7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D129A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383C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86CFC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DCEFA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AE30A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10DE0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1DF3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7D682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C43BAFE"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64851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351E2B3"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4772BAB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77259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D794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7CD1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3B22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D6C1B0"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D13AE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D921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9BAC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2FDA0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D42E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C360B"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01F83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9C6D56"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D1B52C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1D8CFF8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D69712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278917"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4C304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89492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36C7798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FD6437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33208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73B003"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2343C2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8F5896D"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A5F6D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FB3A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565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3C88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47B9D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B0479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B73C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923F8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9AFB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9A77E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B5A9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943877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B1A36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F69B3C"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E7FE8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41C855D" w14:textId="77777777" w:rsidR="00887B6E" w:rsidRPr="00270C16" w:rsidRDefault="00887B6E" w:rsidP="00887B6E">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0535387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C34A6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0A14D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CEDB5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C0906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6FF76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7361F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3280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D3A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EA25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6699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E00C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0199B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F736BE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0A0070D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488A0BD0"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08AE3B8B"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F2F08CF"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A71A15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47BD5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F3826B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3258C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85A95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BDFB3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A746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1231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B4E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5B41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1DF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B3C4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94638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1BC30D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BAAF51C"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5D55644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2F3FFD4"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5AA5CFB"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3BDD17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1A8D1D"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9A4702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700B4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6D344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7A617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F96FB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96E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F8E8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AD75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4BED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AE0F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D5B59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1A4CC8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A47535A"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46190A46"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FF50E0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27DD49" w14:textId="77777777" w:rsidR="00887B6E" w:rsidRPr="00270C16" w:rsidRDefault="00887B6E" w:rsidP="00887B6E">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7F6122F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86673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31B58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0D665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1AF15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A96E1E"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F27B1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92DD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0A76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34F3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2FCA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335F5"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09F28D"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AAD4BA"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4AFC4A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234D810B"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9ABE8B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630B5A51"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594CB3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844C52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4BA6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E3EA3B6"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1B4D97"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7C824E"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9FCC1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6765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D5A59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F6DF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ABF8D"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352BF"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CA5103"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92C1F3"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E27434B"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762F22F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5C52F1"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3E6E07C"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3ED5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90A0C3"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73FA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5D2FE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02937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E1310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2199F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BEE0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721A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252A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A258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EFA9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B1774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39F6F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8C48501"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56CEED5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5D79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2057C3C"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077C0462"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3BC0DD5F"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70F9611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A0DEE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7F60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967C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4220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E7A67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E972D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6FBD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761B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D36D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DFC9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0444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18820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413AC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A77F3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570D1D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B73B4E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EF4E99"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7A6E6C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8F108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D3E3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E56D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698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58A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73DD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0100D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895AA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84A6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A598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499EA1"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5779B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E5BC5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9776BD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3E6F75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2F5B4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CCBC42"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45EFC2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FD40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9246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5AFD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82C0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E60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3581C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BF61E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1C2C9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6995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61A5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E479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E261B"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58AC0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DCB862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4EC8D0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EAC792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29B0F3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047D853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5E6CE3B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12683DDF"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1A407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27243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615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BD5F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9CE23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9F1E4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8D8B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EBF5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05FA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24FB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9660B"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6C74D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CA079C"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C92C06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2856CF1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1EC375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E12E11C"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552E25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7C1DE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7373462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47C8214"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534A2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504E67"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EDC7A8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B55F80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18A3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3C64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9A6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AFCC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566A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2D9F8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CC3F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07E6F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33E5E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7786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3DF9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C47BB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CB049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C56640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79715F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7A31FF9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6B2633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3A29AE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001D9CB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B11B1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C815D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AF4A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88522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C497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009A9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3699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B046A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318B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7BFC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F42D7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80628E"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51A9E5"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EF748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47089E1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948BD5A"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76953135"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48DC6D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1251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D7AB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D5DC7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7868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5A30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F36F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139FB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E451A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D69C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EF52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F52B8"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D56B9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8D0E0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5F95F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3FDBD90"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A49F49"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7F7455"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29EBF4A"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1D4EA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25E3AA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C401EDA"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5E18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4CDBE2A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2A928DB6"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53535AAE"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3FCA9DB4"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B10C9B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17950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DDB3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F3E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640BBA"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229DB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A13D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89B3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8558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67BE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5D296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0A73B7"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0613C3"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31095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4D12163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2EC7FA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E98688"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ADABB9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45C56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5684B0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EA2DFD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EB264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94E82"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4B5B8B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A7BA5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481B25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7DA0C44"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71EBBC"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026D60B8"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3924290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B4664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69628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995CAC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291DB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50993DCD"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E4B21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912DA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0CE2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0DB3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6F0A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9F894"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F2000F"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9256E"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1DA89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3CE7506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3154AE4"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12E703E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438D0D6E"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4919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5EED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4D9D7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9DA3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A47E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5860E9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2EAE0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7A1E56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9CE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5C5A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D63AD"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15B7E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D849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F13927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EFCEAA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533FA"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7B126"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2F43C28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58B09C3"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0271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CFF3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AA62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99398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E48D2C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CB99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D16DD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06F74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EE834B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D3A9D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BD10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C2882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926C26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8AC1579"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C388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635D282E"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07DB668C"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06F9C9A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37BAA9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148AF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22DD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936A9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6CFD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7E823"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7166C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08E8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8874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B0F3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3184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651B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D922F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1DFBAC"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74CCEF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8FD0EE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CC08A9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918F35"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82FC1B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B266A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C460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B5BB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F28A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A51CB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20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74B0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AB201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BB9A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0DE93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91A5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340B9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AC879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6DAF53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607D17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316CF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2D15CA"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AA9E8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33957A8"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E47C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29A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6D0CB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8EA7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B7B2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56A4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F0B96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04AF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BAA1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5CD4B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C7B2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05F1F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E1F68E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5D1878F"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FB85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103DF724" w14:textId="77777777" w:rsidR="00887B6E" w:rsidRPr="00270C16" w:rsidRDefault="00887B6E" w:rsidP="00887B6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343EDFEB" w14:textId="77777777" w:rsidR="00887B6E" w:rsidRPr="00270C16" w:rsidRDefault="00887B6E" w:rsidP="00887B6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6B210AE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6DACBD5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6E7FE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2DB7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EEA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DDF4E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08CD4E"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B91A8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C7EB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731F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49CA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9CCC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153D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A5ABD"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BC7D36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0639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7AB1BC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24A362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0CD276"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AF2AD3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AECFC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08FCCA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9E1BAF1"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5482F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314559"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3E5E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BC393B4"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062D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06515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BAF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2593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A6E2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83DC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776D6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AC443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C280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AC4914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067B4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DB34F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F8B26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E20DC6F"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3CD83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E4D9C50" w14:textId="77777777" w:rsidR="00887B6E" w:rsidRPr="00270C16" w:rsidRDefault="00887B6E" w:rsidP="00887B6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22727844" w14:textId="77777777" w:rsidR="00887B6E" w:rsidRPr="00270C16" w:rsidRDefault="00887B6E" w:rsidP="00887B6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1C7C7BF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6EAC22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CBEC5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A4A80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CF6B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ABE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20E8AE"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8B372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F81C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2620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7328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A67A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6EF7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EAAB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37DE5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75A4BF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73F8B0A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DB54D6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67B319"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84EACE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D4B3C0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4AE8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BFCE3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7A6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AD43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FF68A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5EF5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040FB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AE05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CC6F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AB50C"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905EBB"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8F0FD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05E7D4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959D92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9F03B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5E4ABD"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56604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5C8C7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2956BE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09BDE8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16EBC120" w14:textId="77777777" w:rsidR="00887B6E" w:rsidRPr="00270C16" w:rsidRDefault="00887B6E" w:rsidP="00887B6E">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6D5C9EF2" w14:textId="77777777" w:rsidR="00887B6E" w:rsidRDefault="00887B6E" w:rsidP="00887B6E">
            <w:pPr>
              <w:pStyle w:val="TAC"/>
            </w:pPr>
            <w:r>
              <w:t>CA_n5A-n25A</w:t>
            </w:r>
          </w:p>
          <w:p w14:paraId="154A9E35" w14:textId="77777777" w:rsidR="00887B6E" w:rsidRDefault="00887B6E" w:rsidP="00887B6E">
            <w:pPr>
              <w:pStyle w:val="TAC"/>
            </w:pPr>
            <w:r>
              <w:t>CA_n5A-n78A</w:t>
            </w:r>
          </w:p>
          <w:p w14:paraId="6AA40721" w14:textId="77777777" w:rsidR="00887B6E" w:rsidRPr="00270C16" w:rsidRDefault="00887B6E" w:rsidP="00887B6E">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31B27FD0" w14:textId="77777777" w:rsidR="00887B6E" w:rsidRPr="00270C16" w:rsidRDefault="00887B6E" w:rsidP="00887B6E">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7DE2DF3" w14:textId="77777777" w:rsidR="00887B6E" w:rsidRPr="00270C16" w:rsidRDefault="00887B6E" w:rsidP="00887B6E">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957F86" w14:textId="77777777" w:rsidR="00887B6E" w:rsidRPr="00270C16" w:rsidRDefault="00887B6E" w:rsidP="00887B6E">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49ECA8" w14:textId="77777777" w:rsidR="00887B6E" w:rsidRPr="00270C16" w:rsidRDefault="00887B6E" w:rsidP="00887B6E">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08AC9E" w14:textId="77777777" w:rsidR="00887B6E" w:rsidRPr="00270C16" w:rsidRDefault="00887B6E" w:rsidP="00887B6E">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D2FD17" w14:textId="77777777" w:rsidR="00887B6E" w:rsidRPr="00270C16" w:rsidRDefault="00887B6E" w:rsidP="00887B6E">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576F" w14:textId="77777777" w:rsidR="00887B6E" w:rsidRPr="00270C16" w:rsidRDefault="00887B6E" w:rsidP="00887B6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B35BC" w14:textId="77777777" w:rsidR="00887B6E" w:rsidRPr="00270C16" w:rsidRDefault="00887B6E" w:rsidP="00887B6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A9433E" w14:textId="77777777" w:rsidR="00887B6E" w:rsidRPr="00270C16" w:rsidRDefault="00887B6E" w:rsidP="00887B6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621E" w14:textId="77777777" w:rsidR="00887B6E" w:rsidRPr="00270C16" w:rsidRDefault="00887B6E" w:rsidP="00887B6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1BC0A" w14:textId="77777777" w:rsidR="00887B6E" w:rsidRPr="00270C16" w:rsidRDefault="00887B6E" w:rsidP="00887B6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ACBF" w14:textId="77777777" w:rsidR="00887B6E" w:rsidRPr="00270C16" w:rsidRDefault="00887B6E" w:rsidP="00887B6E">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ACF16" w14:textId="77777777" w:rsidR="00887B6E" w:rsidRPr="00270C16" w:rsidRDefault="00887B6E" w:rsidP="00887B6E">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7FC76591" w14:textId="77777777" w:rsidR="00887B6E" w:rsidRPr="00270C16" w:rsidRDefault="00887B6E" w:rsidP="00887B6E">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1F905F11" w14:textId="77777777" w:rsidR="00887B6E" w:rsidRPr="00270C16" w:rsidRDefault="00887B6E" w:rsidP="00887B6E">
            <w:pPr>
              <w:pStyle w:val="TAC"/>
              <w:rPr>
                <w:rFonts w:eastAsiaTheme="minorEastAsia"/>
                <w:lang w:eastAsia="zh-CN"/>
              </w:rPr>
            </w:pPr>
            <w:r>
              <w:rPr>
                <w:rFonts w:hint="eastAsia"/>
                <w:lang w:val="en-US" w:eastAsia="zh-CN"/>
              </w:rPr>
              <w:t>0</w:t>
            </w:r>
          </w:p>
        </w:tc>
      </w:tr>
      <w:tr w:rsidR="00887B6E" w:rsidRPr="00270C16" w14:paraId="574F837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76B4A23A" w14:textId="77777777" w:rsidR="00887B6E" w:rsidRPr="00270C16" w:rsidRDefault="00887B6E" w:rsidP="00887B6E">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0AC08C54"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17D417E8" w14:textId="77777777" w:rsidR="00887B6E" w:rsidRPr="00270C16" w:rsidRDefault="00887B6E" w:rsidP="00887B6E">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EA5EB42" w14:textId="77777777" w:rsidR="00887B6E" w:rsidRPr="00270C16" w:rsidRDefault="00887B6E" w:rsidP="00887B6E">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E3F23DB" w14:textId="77777777" w:rsidR="00887B6E" w:rsidRPr="00270C16" w:rsidRDefault="00887B6E" w:rsidP="00887B6E">
            <w:pPr>
              <w:pStyle w:val="TAC"/>
              <w:rPr>
                <w:rFonts w:eastAsiaTheme="minorEastAsia"/>
                <w:lang w:eastAsia="zh-CN"/>
              </w:rPr>
            </w:pPr>
          </w:p>
        </w:tc>
      </w:tr>
      <w:tr w:rsidR="00887B6E" w:rsidRPr="00270C16" w14:paraId="20438853" w14:textId="77777777" w:rsidTr="0044310B">
        <w:trPr>
          <w:trHeight w:val="29"/>
          <w:jc w:val="center"/>
        </w:trPr>
        <w:tc>
          <w:tcPr>
            <w:tcW w:w="1648" w:type="dxa"/>
            <w:tcBorders>
              <w:top w:val="nil"/>
              <w:left w:val="single" w:sz="4" w:space="0" w:color="auto"/>
              <w:right w:val="single" w:sz="4" w:space="0" w:color="auto"/>
            </w:tcBorders>
            <w:shd w:val="clear" w:color="auto" w:fill="auto"/>
            <w:vAlign w:val="center"/>
          </w:tcPr>
          <w:p w14:paraId="20725BB2" w14:textId="77777777" w:rsidR="00887B6E" w:rsidRPr="00270C16" w:rsidRDefault="00887B6E" w:rsidP="00887B6E">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5E3486BE"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20220104" w14:textId="77777777" w:rsidR="00887B6E" w:rsidRPr="00270C16" w:rsidRDefault="00887B6E" w:rsidP="00887B6E">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38DAFB3" w14:textId="77777777" w:rsidR="00887B6E" w:rsidRPr="00270C16" w:rsidRDefault="00887B6E" w:rsidP="00887B6E">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D9A372C" w14:textId="77777777" w:rsidR="00887B6E" w:rsidRPr="00270C16" w:rsidRDefault="00887B6E" w:rsidP="00887B6E">
            <w:pPr>
              <w:pStyle w:val="TAC"/>
              <w:rPr>
                <w:rFonts w:eastAsiaTheme="minorEastAsia"/>
                <w:lang w:eastAsia="zh-CN"/>
              </w:rPr>
            </w:pPr>
          </w:p>
        </w:tc>
      </w:tr>
      <w:tr w:rsidR="00887B6E" w:rsidRPr="00270C16" w14:paraId="119B90D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D19D0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9815328" w14:textId="77777777" w:rsidR="00887B6E" w:rsidRDefault="00887B6E" w:rsidP="00887B6E">
            <w:pPr>
              <w:pStyle w:val="TAC"/>
            </w:pPr>
            <w:r>
              <w:t>CA_n5A-n30A</w:t>
            </w:r>
          </w:p>
          <w:p w14:paraId="516001EB" w14:textId="77777777" w:rsidR="00887B6E" w:rsidRDefault="00887B6E" w:rsidP="00887B6E">
            <w:pPr>
              <w:pStyle w:val="TAC"/>
            </w:pPr>
            <w:r>
              <w:t>CA_n30A-n66A</w:t>
            </w:r>
          </w:p>
          <w:p w14:paraId="6B366CC9" w14:textId="77777777" w:rsidR="00887B6E" w:rsidRPr="00270C16" w:rsidRDefault="00887B6E" w:rsidP="00887B6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1F841C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FF176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327EA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3270A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18FDF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D43FF5"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64F3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9566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3B4E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10BA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9669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206B9"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C8CCCF"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6606B9"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51CEC22" w14:textId="77777777" w:rsidR="00887B6E" w:rsidRPr="00270C16" w:rsidRDefault="00887B6E" w:rsidP="00887B6E">
            <w:pPr>
              <w:pStyle w:val="TAC"/>
              <w:rPr>
                <w:rFonts w:eastAsiaTheme="minorEastAsia"/>
                <w:lang w:eastAsia="zh-CN"/>
              </w:rPr>
            </w:pPr>
            <w:r w:rsidRPr="00270C16">
              <w:rPr>
                <w:rFonts w:eastAsiaTheme="minorEastAsia" w:hint="eastAsia"/>
                <w:lang w:eastAsia="zh-CN"/>
              </w:rPr>
              <w:t>0</w:t>
            </w:r>
          </w:p>
        </w:tc>
      </w:tr>
      <w:tr w:rsidR="00887B6E" w:rsidRPr="00270C16" w14:paraId="12C22B55"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180F922C"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8675935"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FD61B1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D9730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1FC10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D9EA1"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FB8C62"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457C37"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BB4A6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25E5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ABC72"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C572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74E2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EEF3D"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0CB760"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E3AAE6"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9202F44"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81A33CF"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05175F"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5E79E4"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7770CA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D2C261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BD797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E9F73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BEC8A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24CBA5"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A54106"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C52F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82BD2"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D97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3F987"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88756"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ECB92D"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0889909"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363D61F"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8E85EC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042702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1FD56DD9" w14:textId="77777777" w:rsidR="00887B6E" w:rsidRDefault="00887B6E" w:rsidP="00887B6E">
            <w:pPr>
              <w:pStyle w:val="TAC"/>
            </w:pPr>
            <w:r>
              <w:t>CA_n5A-n30A</w:t>
            </w:r>
          </w:p>
          <w:p w14:paraId="59E3E3F7" w14:textId="77777777" w:rsidR="00887B6E" w:rsidRDefault="00887B6E" w:rsidP="00887B6E">
            <w:pPr>
              <w:pStyle w:val="TAC"/>
            </w:pPr>
            <w:r>
              <w:t>CA_n30A-n66A</w:t>
            </w:r>
          </w:p>
          <w:p w14:paraId="16AD552C" w14:textId="77777777" w:rsidR="00887B6E" w:rsidRPr="00270C16" w:rsidRDefault="00887B6E" w:rsidP="00887B6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12A935A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07D0CA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5A741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23D2D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5C9AE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AEB7F3"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D3DC3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3016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93F02"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2F5D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ED35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537B"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D24E1A"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B3308"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AB18FD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6888CC97"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55890EAC"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604CB88"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100DB3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E70A1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7B4C9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36AE62"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CCE68D"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B5A04B"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D3147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5146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CF1A8"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FC15A"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9755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71D56"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CBD55D2"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920A24"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B9BF167"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758D390F"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1DA454"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33624CD" w14:textId="77777777" w:rsidR="00887B6E" w:rsidRPr="00270C16" w:rsidRDefault="00887B6E" w:rsidP="00887B6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F2E90B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87341FB" w14:textId="77777777" w:rsidR="00887B6E" w:rsidRPr="00270C16" w:rsidRDefault="00887B6E" w:rsidP="00887B6E">
            <w:pPr>
              <w:keepNext/>
              <w:keepLines/>
              <w:spacing w:after="0"/>
              <w:jc w:val="center"/>
              <w:rPr>
                <w:rFonts w:ascii="Arial" w:eastAsiaTheme="minorEastAsia" w:hAnsi="Arial"/>
                <w:sz w:val="18"/>
                <w:lang w:eastAsia="zh-CN"/>
              </w:rPr>
            </w:pPr>
            <w:r w:rsidRPr="006B4696">
              <w:rPr>
                <w:rFonts w:ascii="Arial" w:eastAsiaTheme="minorEastAsia" w:hAnsi="Arial" w:hint="eastAsia"/>
                <w:sz w:val="18"/>
                <w:lang w:val="en-US" w:eastAsia="zh-CN"/>
              </w:rPr>
              <w:t xml:space="preserve">See </w:t>
            </w:r>
            <w:r w:rsidRPr="00270C16">
              <w:rPr>
                <w:rFonts w:ascii="Arial" w:eastAsiaTheme="minorEastAsia" w:hAnsi="Arial" w:hint="eastAsia"/>
                <w:sz w:val="18"/>
                <w:lang w:eastAsia="zh-CN"/>
              </w:rPr>
              <w:t>CA_n66(2A)</w:t>
            </w:r>
            <w:r w:rsidRPr="006B4696">
              <w:rPr>
                <w:rFonts w:ascii="Arial" w:eastAsiaTheme="minorEastAsia" w:hAnsi="Arial" w:hint="eastAsia"/>
                <w:sz w:val="18"/>
                <w:lang w:val="en-US"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08B7282F"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2E3600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D2F82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9879669" w14:textId="77777777" w:rsidR="00887B6E" w:rsidRPr="00270C16" w:rsidRDefault="00887B6E" w:rsidP="00887B6E">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71A21F9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3A3082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7D66D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DFEEE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ADCB36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DAC1E4"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4D3B5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629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1DB6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9C54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1C84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D07F6"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273CCF"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C54C63C"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B45E15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31E37C12"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7E81C66"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E965ACF"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9269B4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20CC9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557AD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55AC73"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C5694F"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965B1A6" w14:textId="77777777" w:rsidR="00887B6E" w:rsidRPr="00270C16" w:rsidRDefault="00887B6E" w:rsidP="00887B6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5CFEC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5F699"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2262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F309C"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8CD9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378D0"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DE9981"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B3D0D1"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35EAB6F"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14891A7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1B8199"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D47BA39"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23C00F6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A1C7F99"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57D07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E66FA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6398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E8C98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890F3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8DD7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3D73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46EC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A0C8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664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56EBE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CA5515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D2E4E93"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00173C88"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C948D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shd w:val="clear" w:color="auto" w:fill="auto"/>
          </w:tcPr>
          <w:p w14:paraId="46FCDC8A"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CA_n5A-n66A</w:t>
            </w:r>
          </w:p>
          <w:p w14:paraId="6DA57205"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7F142C7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43FBAF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97DE2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5E2C4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D4CCD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377B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D5CF34"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7AC3C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6550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7F6C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3345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AE33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B7C0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B1606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CCE73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CE72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1C56D34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679CBE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9033FC"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0C2734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1957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44707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9C6EE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7B20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53E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453E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8A55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008F7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8D67A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E692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5D8AF"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769CA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645570"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2E67F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08C63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F5454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EBA5C"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FF03C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5D4FD1"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CC06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1B92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66E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98A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EE8B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3F66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C19DD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D157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0A9F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D99EEF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71B55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4710F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61BFD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068AD42"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8E7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6DB96FDA"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7E04FB79"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203045C6"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76F177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87A8B8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8A4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E0400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525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761F8C"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A5066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F2FD9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6C2A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72B4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63569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DFA5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9650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2652D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4558B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53EB6E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ACB9BD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2638EF"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562FA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3673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F0E40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6993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41DD1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CB2D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9484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A0E4C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75AC5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615DB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54D0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7A23E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FF42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06BF4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E506B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7387DC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B866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5FBFAA"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948909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FE07E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26E297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902E199"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3E688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6E3CDB1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2FAD9EE1"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32B4E7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611256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79C34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88C4E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F5E55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6C59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B653B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B68D7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DDCF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35F5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DD53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0875F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180C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6578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E83B4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7378C0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315BCC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E957F4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3F9DD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96B7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FFF93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D2D26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ED47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8EC3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DAA2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96A6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7250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92F93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012B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ADED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45260"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28E60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0E248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9C953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5AEDB1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3F79E3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7D9D37"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051C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A2DB0F2"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EA05A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804C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0B2A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5F727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B7546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2E32C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5F1F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44E9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C050A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2609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9F95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130C4F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01A89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988DF9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016E60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8385F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B82709" w14:textId="77777777" w:rsidR="00887B6E" w:rsidRPr="00270C16" w:rsidRDefault="00887B6E" w:rsidP="00887B6E">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BE3BDF" w14:textId="77777777" w:rsidR="00887B6E" w:rsidRPr="00270C16" w:rsidRDefault="00887B6E" w:rsidP="00887B6E">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0B84F3" w14:textId="77777777" w:rsidR="00887B6E" w:rsidRPr="00270C16" w:rsidRDefault="00887B6E" w:rsidP="00887B6E">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814D4" w14:textId="77777777" w:rsidR="00887B6E" w:rsidRPr="00270C16" w:rsidRDefault="00887B6E" w:rsidP="00887B6E">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43C57C" w14:textId="77777777" w:rsidR="00887B6E" w:rsidRPr="00270C16" w:rsidRDefault="00887B6E" w:rsidP="00887B6E">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EFEE" w14:textId="77777777" w:rsidR="00887B6E" w:rsidRPr="00270C16" w:rsidRDefault="00887B6E" w:rsidP="00887B6E">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304BAF"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46AB0"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0DD447"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588AE"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9295E"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4D0CB" w14:textId="77777777" w:rsidR="00887B6E" w:rsidRPr="00270C16" w:rsidRDefault="00887B6E" w:rsidP="00887B6E">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EAC6D3" w14:textId="77777777" w:rsidR="00887B6E" w:rsidRPr="00270C16" w:rsidRDefault="00887B6E" w:rsidP="00887B6E">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DA66A3" w14:textId="77777777" w:rsidR="00887B6E" w:rsidRPr="00270C16" w:rsidRDefault="00887B6E" w:rsidP="00887B6E">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5A08131" w14:textId="77777777" w:rsidR="00887B6E" w:rsidRPr="00270C16" w:rsidRDefault="00887B6E" w:rsidP="00887B6E">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887B6E" w:rsidRPr="00270C16" w14:paraId="4773D32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2F64C7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E05C7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47A534" w14:textId="77777777" w:rsidR="00887B6E" w:rsidRPr="00270C16" w:rsidRDefault="00887B6E" w:rsidP="00887B6E">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99BEA5" w14:textId="77777777" w:rsidR="00887B6E" w:rsidRPr="00270C16" w:rsidRDefault="00887B6E" w:rsidP="00887B6E">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337212" w14:textId="77777777" w:rsidR="00887B6E" w:rsidRPr="00270C16" w:rsidRDefault="00887B6E" w:rsidP="00887B6E">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ABE3DF" w14:textId="77777777" w:rsidR="00887B6E" w:rsidRPr="00270C16" w:rsidRDefault="00887B6E" w:rsidP="00887B6E">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51B8DB" w14:textId="77777777" w:rsidR="00887B6E" w:rsidRPr="00270C16" w:rsidRDefault="00887B6E" w:rsidP="00887B6E">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D710B" w14:textId="77777777" w:rsidR="00887B6E" w:rsidRPr="00270C16" w:rsidRDefault="00887B6E" w:rsidP="00887B6E">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56716A" w14:textId="77777777" w:rsidR="00887B6E" w:rsidRPr="00270C16" w:rsidRDefault="00887B6E" w:rsidP="00887B6E">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49AEC0" w14:textId="77777777" w:rsidR="00887B6E" w:rsidRPr="00270C16" w:rsidRDefault="00887B6E" w:rsidP="00887B6E">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C1BAEB"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C8191"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37A5B" w14:textId="77777777" w:rsidR="00887B6E" w:rsidRPr="00270C16" w:rsidRDefault="00887B6E" w:rsidP="00887B6E">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9D75E" w14:textId="77777777" w:rsidR="00887B6E" w:rsidRPr="00270C16" w:rsidRDefault="00887B6E" w:rsidP="00887B6E">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37F09E" w14:textId="77777777" w:rsidR="00887B6E" w:rsidRPr="00270C16" w:rsidRDefault="00887B6E" w:rsidP="00887B6E">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168B1C" w14:textId="77777777" w:rsidR="00887B6E" w:rsidRPr="00270C16" w:rsidRDefault="00887B6E" w:rsidP="00887B6E">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2E35D0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8492E9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78F05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A9EE2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27496" w14:textId="77777777" w:rsidR="00887B6E" w:rsidRPr="00270C16" w:rsidRDefault="00887B6E" w:rsidP="00887B6E">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DDF623B" w14:textId="77777777" w:rsidR="00887B6E" w:rsidRPr="00270C16" w:rsidRDefault="00887B6E" w:rsidP="00887B6E">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C82CB4" w14:textId="77777777" w:rsidR="00887B6E" w:rsidRPr="00270C16" w:rsidRDefault="00887B6E" w:rsidP="00887B6E">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67C2DE" w14:textId="77777777" w:rsidR="00887B6E" w:rsidRPr="00270C16" w:rsidRDefault="00887B6E" w:rsidP="00887B6E">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AB9171" w14:textId="77777777" w:rsidR="00887B6E" w:rsidRPr="00270C16" w:rsidRDefault="00887B6E" w:rsidP="00887B6E">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F7913C" w14:textId="77777777" w:rsidR="00887B6E" w:rsidRPr="00270C16" w:rsidRDefault="00887B6E" w:rsidP="00887B6E">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8BAE4D" w14:textId="77777777" w:rsidR="00887B6E" w:rsidRPr="00270C16" w:rsidRDefault="00887B6E" w:rsidP="00887B6E">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AA6B0F" w14:textId="77777777" w:rsidR="00887B6E" w:rsidRPr="00270C16" w:rsidRDefault="00887B6E" w:rsidP="00887B6E">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D9E2F0" w14:textId="77777777" w:rsidR="00887B6E" w:rsidRPr="00270C16" w:rsidRDefault="00887B6E" w:rsidP="00887B6E">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E3C56A" w14:textId="77777777" w:rsidR="00887B6E" w:rsidRPr="00270C16" w:rsidRDefault="00887B6E" w:rsidP="00887B6E">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193E22" w14:textId="77777777" w:rsidR="00887B6E" w:rsidRPr="00270C16" w:rsidRDefault="00887B6E" w:rsidP="00887B6E">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C719B42" w14:textId="77777777" w:rsidR="00887B6E" w:rsidRPr="00270C16" w:rsidRDefault="00887B6E" w:rsidP="00887B6E">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5E0506" w14:textId="77777777" w:rsidR="00887B6E" w:rsidRPr="00270C16" w:rsidRDefault="00887B6E" w:rsidP="00887B6E">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AF38D0C" w14:textId="77777777" w:rsidR="00887B6E" w:rsidRPr="00270C16" w:rsidRDefault="00887B6E" w:rsidP="00887B6E">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76E55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AA6B01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A8D5D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1C5A203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489308BE"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4BC3394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1B79A4A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4AF3DB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1DE75A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549D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642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A5466"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E4B8C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9271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A838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05468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6FC3D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B919A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19C987"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54F9D0"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1007C2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FD1704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7BF363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904C4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CB07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EE2ED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B2EFD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A88A1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C64C8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73B6E8"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3CBB8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F2C3F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4D51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F9E9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3B91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0F42C1"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0927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7FF3D0"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B953D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97BCAC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D87F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E7158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732D3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DD844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954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D5D2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B57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28AF5"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89B77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51121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3115B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9E66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8621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71AFD"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633C9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176CA8"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DB024A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F9B3449"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D1FFF08"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F87803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C4F960D"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3C4E2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F41C8"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DB42B0"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9A3A25"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B57FF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B47D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FF57B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D5278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5A3F4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A93CE"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54031"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BC8977"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F28920"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48363E0"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887B6E" w:rsidRPr="00270C16" w14:paraId="743DC6F0"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03198E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9C4B615"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A8A1262"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DEFE968"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DA1046"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AF30E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F5230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4EAEF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9A521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CA7A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C7BE47"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B8E20"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1D6B"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D69C5"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8F5128"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2933EA"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AB95D5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8860522"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05CF3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6EB255B"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04ECA1"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5F68FE3" w14:textId="77777777" w:rsidR="00887B6E" w:rsidRPr="00BC50D3"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FAE88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B786E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FB338"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4B60F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D45DC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1E073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0788B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15D0F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FE7BC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E0732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DF5B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B8F5F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4C1592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DF3383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87FCC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9DFEF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F03ED5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4B56D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370FE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E6B19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DB9FBC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2FDC59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C91C4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F26F88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193D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45CAEE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FE1F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7B893B"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4C7C7F"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50D95F"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3AFE50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4D7B5B9E"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26C109B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69ED36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20DE0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5F3651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579674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35468F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07693F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01837B7"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C1E230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B336CB6"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DE44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FF400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EBBBF9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3B10FB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B4CAD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D6F2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51662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D439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6B474F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F8E6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E9D656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747BF2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67C8DA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BC53810"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84B7E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350667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E76FDE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5F8571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331AE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A9CC7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BA5CA1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4680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5B6551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EE9F6E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0B260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2815E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CD5E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78F8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1940B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D4D285"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49D25F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57D142B1"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7804896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1188BE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C52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C023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1876E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79756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3D9EA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9FACFB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5FF7ED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5B2C6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87D40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DE431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C0EA2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3AC5D"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584F97"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F22B9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37F5AF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D13076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1F86A6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16ACB1"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EBA9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DCF1A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D31082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C5E8C46"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E0FD39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034DAD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6BB35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7071F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3F944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D2793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263A1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32FE0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EC4DDC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7BF8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FDDED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5B2B0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EC9F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5FBF1"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FF1AC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B3100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F7B68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04E02621"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32383BE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25E40D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4EB50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27B2B4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A37AC7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5B652CF"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6236BC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E95B3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5D75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27430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E63CCD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94C3985"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E93AE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2ABCC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3C155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AECF8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00D4C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18193F51"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0C478A0C"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F87A2F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1837E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C97D04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1D47D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959327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DF117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52C06B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50B81F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868E2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08D77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FEEB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6AD1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A27EF"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7AF5F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3A94B0"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267183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C9D0A53"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B9EBC8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3B34011"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EAD88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2574C35"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1377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7D3B9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07E8F1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244AAD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5BD8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A07A0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75BA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391F1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0F79EB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690DBF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1E53C5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EC175B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ECDEA2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3CFCE3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A1ED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21DDE7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EED39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DB93B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629272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71C35F03"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62820E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2C8210FC"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D264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66DCFA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1DC38B4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1314154"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F20DAB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A739C95"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4AF4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A3A235"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92B13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5CA606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854C6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7613F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8D4C3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54FEAA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E95A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5090F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1D6B0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4B29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275CEF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C9112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4872F6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C37B3A9"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9A409F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51FD3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1039B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26A5D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583614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46DCC529"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2FF4568D"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BA9385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5E22DC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0307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44B6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328EB1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3CEEBC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437194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0D10A7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8C2D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2BAB4D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7483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9FF6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73330"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63711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F618C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220940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A8BF29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E849B3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042BD2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607CC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F9ED9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0302B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A8653FE"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5E713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1CD5A5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B31F81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079B1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9D6A50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79E43B83"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2E50E535"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7075E2F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59201B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D58A2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C5BD41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126E11B"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3CC0388"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4B0447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3F24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66287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CF3699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F035CBE"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B96B0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EFB74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FA7CB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32507E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AD68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896E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C6BD4F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FD4AC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E4657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1145F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A9BEA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3390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0664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F22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65E69C"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4CA37F"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7291B2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698DF293"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F09B9F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3311E5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4E66AE8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44140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65D5D2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CAF6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6671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C2820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A74EC8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A3D3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CC11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81AA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74135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0A0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450183"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B57D22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325508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7310FB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59FD476"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A66B49"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E6EC71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AD92CC0"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96A8B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6D2CAE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BE94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4C11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364F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96A0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5450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5BF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A28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0F8B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61257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58A54D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8A96FC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807E961"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358A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110467F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115AF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67F2C96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2569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541C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CF1CA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38BFD2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C7C899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0B6D1A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94BF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C583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2503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C140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F9971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926A7C5"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AFF1C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252F4B1A"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2911591"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2F521A8"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1191CE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B76687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9361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0E2AA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882E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59994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5A2C7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C6955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7C5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C3EB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EF14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655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EE97D2"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C430543"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22DE17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6F2F20B"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60F91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D41B11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C348E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7549D0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4193AD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56876DF"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13C62B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34A3F4B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0EF58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91D996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924E4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D0943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D2C6D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2FD3F"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5A3D3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EC47D1"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8C040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8357F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3376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1A15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96890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139AE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1E2A3CB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68F3A2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3A537E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5E928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2817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342D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F7DF5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0C18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4D7AF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721EA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0FDCB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933AB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0370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CCCE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CC7C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9EB2C"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AFDFD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29E68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767DE38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AC6177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7420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6D38D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BA8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ED94B0"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6E2CF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C07B9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51303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B251F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004BBA"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65D8D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3D7C43"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D4F85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48384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42D12"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62029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0A998D"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B1744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F8AA474"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7F03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FC950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9293DF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4E39FD6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1BB0A6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46B641D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4D3AED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E81B0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6154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EAE9E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1B3E8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3A4FB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11837C"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EE21FC"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A96C9"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79FD8"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C0101"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F4D8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EA09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3AB8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29333C"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9F7E07"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0B2CED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D34702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9656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83B0A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F1DC6A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45A9410"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EF07C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0A083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A75F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BD0105"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DCC05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CB5A76"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5A5C0C"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8A29E0"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755754"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4335E"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536EAB"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BC987EF" w14:textId="77777777" w:rsidR="00887B6E" w:rsidRPr="00270C16" w:rsidRDefault="00887B6E" w:rsidP="00887B6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D70D8A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F377131"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FC09C1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319A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8FACFF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90971AC"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ADB1A"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946BF6"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FE650D"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7795C4"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B9455C"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A6CD5C"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134B0"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EF1DE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BECB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4ACE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B9E8F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2B3DC6"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DED99E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65C67091"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2CFE38F2"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FDB7514"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275F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98C565"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D97E8C"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D885F1"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75A86"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896C7"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3D30CD"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860084"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CE8BD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7804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62425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9110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2EFD3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B48E8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8CDAF2F" w14:textId="77777777" w:rsidR="00887B6E" w:rsidRPr="00BC50D3" w:rsidRDefault="00887B6E" w:rsidP="00887B6E">
            <w:pPr>
              <w:keepNext/>
              <w:keepLines/>
              <w:spacing w:after="0"/>
              <w:jc w:val="center"/>
              <w:rPr>
                <w:rFonts w:ascii="Arial" w:eastAsia="SimSun" w:hAnsi="Arial"/>
                <w:sz w:val="18"/>
                <w:lang w:val="en-US" w:eastAsia="zh-CN"/>
              </w:rPr>
            </w:pPr>
          </w:p>
        </w:tc>
      </w:tr>
      <w:tr w:rsidR="00887B6E" w:rsidRPr="00270C16" w14:paraId="64DD610E"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D96A5B"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7D1EC51"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63AF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48E893"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0F33E3"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462ED6"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7F7108"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1FF69B"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4462B7"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8BC81E"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89053C"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9A9C93"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757BB5"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E17B374"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4C6E23"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2A1E71" w14:textId="77777777" w:rsidR="00887B6E" w:rsidRPr="00270C16"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BDE93EB" w14:textId="77777777" w:rsidR="00887B6E" w:rsidRPr="00BC50D3" w:rsidRDefault="00887B6E" w:rsidP="00887B6E">
            <w:pPr>
              <w:keepNext/>
              <w:keepLines/>
              <w:spacing w:after="0"/>
              <w:jc w:val="center"/>
              <w:rPr>
                <w:rFonts w:ascii="Arial" w:eastAsia="SimSun" w:hAnsi="Arial"/>
                <w:sz w:val="18"/>
                <w:lang w:val="en-US" w:eastAsia="zh-CN"/>
              </w:rPr>
            </w:pPr>
          </w:p>
        </w:tc>
      </w:tr>
      <w:tr w:rsidR="00887B6E" w:rsidRPr="00270C16" w14:paraId="3148C4A4"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BE149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CC3FD0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5CFF5F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1D37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F1250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775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D4CE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FE2F4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F6E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6F1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42AEE6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09BEB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53FC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C86F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628B4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85B23B"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1344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4871F910"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FACA16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CB9578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D6048E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1D8FA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C16240F"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66F59FF4"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76CBBB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69703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0190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19ADEC"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321C3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7035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AF345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77F5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161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5C3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1D6E8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2699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DD5B8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0D908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6DE14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B6966D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59C4450"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63863E3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8064D3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CE628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CA6733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9FCC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7D755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0BD49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8597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BDCAB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1641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DC54F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CB49D2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7FD28E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6C99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044A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96873F"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CF47C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B01EA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51BFE7EB"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300EF2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87AA6EA"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624D9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47EA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02F7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EFA8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0D10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2E56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CBD0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FFE9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6BD42E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C2E5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49E58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7D2BF"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5CCDA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49E7C3"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34D2637"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46ACFDF3"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A30F75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38D9DB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E78E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04DFB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AB541DF"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13194229"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597295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31AF0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B7770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032E30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D25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E370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541C3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CBFD1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BA412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61C2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6A642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990AAA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04A0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5585BA"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8027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837D8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7365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3BAFD74B"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4B0BE04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1A9002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B76CC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781D5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ADBC20A"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2AD606C2"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3E3340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E50044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C1DF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EA08B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00CEC68"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33347EFC"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CE040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7EAD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FD32A0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2FFDA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C7AEF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6BFD733A"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7FF853A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74ADF9C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54CF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DABBA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0C7BE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FA333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8ADC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40ECD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CA774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4DC4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6D64C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FBDE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4DC5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61A3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88D91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FD462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9786D15"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5E49462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3A658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C56478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0221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DBD3C09"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B511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7486D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5FA9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4C335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59CC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FE658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8AE76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DC4D2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87EEB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DDA26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ABD4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0FBB4F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359FCEF"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524964A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15EE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07759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DAFCAA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0BFF1B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4C630C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30132D60"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4A672B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08CBF5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29517B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CBAA5C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F76EA9C"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330B2F0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AC0996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C938D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9579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C577A42"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FA22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1A95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F07E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E8A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4776D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A669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2550D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9BB86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FE0E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8E72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C50C7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D7CB0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380E62D"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51D79811"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F1801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70EA78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83DDC5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83B61A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591D3D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7829E2D5"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56F1946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CD7E1A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F9A0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37C57B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3E3C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ACBA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82A2D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E99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3B5D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A3181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DF622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43B9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0A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0B9F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2C266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C940A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3C2830A"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58BC47E5"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9EFFB2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8368C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A5771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79C13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9994A19"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7C895FD8"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A1EF97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1559C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C66A82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94CB3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E7F16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887B6E" w:rsidRPr="00270C16" w14:paraId="20F6C852"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3D2EE9E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BD0870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9D818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23AE42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84F9AE9"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1A95CBC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6FA60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440B21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FCA62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77FB80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9C3E0D9" w14:textId="77777777" w:rsidR="00887B6E" w:rsidRPr="00270C16" w:rsidRDefault="00887B6E" w:rsidP="00887B6E">
            <w:pPr>
              <w:keepNext/>
              <w:keepLines/>
              <w:spacing w:after="0"/>
              <w:jc w:val="center"/>
              <w:rPr>
                <w:rFonts w:ascii="Arial" w:eastAsia="SimSun" w:hAnsi="Arial"/>
                <w:sz w:val="18"/>
                <w:lang w:val="en-US" w:eastAsia="zh-CN"/>
              </w:rPr>
            </w:pPr>
          </w:p>
        </w:tc>
      </w:tr>
      <w:tr w:rsidR="00887B6E" w:rsidRPr="00270C16" w14:paraId="530AB79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FB7A7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43A2A0C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50FF2871"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67BF66B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34D386D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1E9C21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C71B0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65E5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17560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4B5B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F6908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12DB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77511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6E96F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1DFF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8D71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00BCE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5C26E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024CB00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75964F7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D32FA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C1B42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29355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0EFA6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CD34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6D2E6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99BC9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40BD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66ED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F85D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20D37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CD99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5390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95E9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EF992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D3717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6B5C01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8757B7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72D19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E017A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F739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B6C98E8"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32EE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E7EB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3F55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133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F64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83AC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7BB34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98D2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BD40D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D2EB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68AD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2A4A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4771BE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038B87"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0ED1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97523E7"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0DEF172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85822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583F31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B60058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C087D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28631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DC89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B5FA6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54840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590FD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C1F0D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414F5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8E3B7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8B085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CAA9A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3DA1A5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130824C" w14:textId="77777777" w:rsidR="00887B6E" w:rsidRPr="00270C16" w:rsidRDefault="00887B6E" w:rsidP="00887B6E">
            <w:pPr>
              <w:keepNext/>
              <w:keepLines/>
              <w:spacing w:after="0"/>
              <w:jc w:val="center"/>
              <w:rPr>
                <w:rFonts w:ascii="Arial" w:eastAsiaTheme="minorEastAsia" w:hAnsi="Arial"/>
                <w:sz w:val="18"/>
                <w:lang w:val="en-US" w:eastAsia="zh-CN"/>
              </w:rPr>
            </w:pPr>
            <w:r>
              <w:rPr>
                <w:szCs w:val="18"/>
                <w:lang w:val="en-US" w:eastAsia="zh-CN"/>
              </w:rPr>
              <w:t>0</w:t>
            </w:r>
          </w:p>
        </w:tc>
      </w:tr>
      <w:tr w:rsidR="00887B6E" w:rsidRPr="00270C16" w14:paraId="0155A98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C0CA5C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4117D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83D5F3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45798F7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82096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F4BE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FE7E3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D7D9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6FF5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7D7F8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91FAE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52D40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9D945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4FDDF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030DD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36EB6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4F11F9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09B341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E55EA2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03A30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392C500"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009C48F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6A8463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F0DA10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D2AB9A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B20D49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4588C36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2ABD2DB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3690BE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9E40F0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D20D16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608770C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8E6555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64CA5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0B430DF"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C3A1B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20E1D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503E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F4302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8239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A9D5B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776A2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3009E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F88B1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FC65E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DDBDA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8C2C4F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30AB17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C45E5A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C8C6E5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6FEAF4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98067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3D203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609595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B5080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0252A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8D30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3402D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5DC96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0418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F479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1AAA08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9DC729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925031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BF574D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28F928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78F510A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AE7D862"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720F1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CB9DF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11C27AF8"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CF445E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A5F2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91F3E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4795F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5076B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7832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A04BD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8924B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6520BC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9B54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1883D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86BAB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B55EF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507E4F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7193AF6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B64FCB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4005D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F2E0C7B"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4A1CE0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E69F2C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FFC885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C1C7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9BECC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08D82E79"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87B7BB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454E2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41CF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8E23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BA21D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B0AC6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D335A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BE04A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FC59BB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AF2961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775B4F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9AB7CA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2DA23A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596A9C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442F43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607694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lastRenderedPageBreak/>
              <w:t>CA_n7(2A)-n66(2A)-n78A</w:t>
            </w:r>
          </w:p>
        </w:tc>
        <w:tc>
          <w:tcPr>
            <w:tcW w:w="1366" w:type="dxa"/>
            <w:tcBorders>
              <w:top w:val="nil"/>
              <w:left w:val="single" w:sz="4" w:space="0" w:color="auto"/>
              <w:bottom w:val="nil"/>
              <w:right w:val="single" w:sz="4" w:space="0" w:color="auto"/>
            </w:tcBorders>
            <w:shd w:val="clear" w:color="auto" w:fill="auto"/>
          </w:tcPr>
          <w:p w14:paraId="755E32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39C893DE" w14:textId="77777777" w:rsidR="00887B6E" w:rsidRPr="00270C16" w:rsidRDefault="00887B6E" w:rsidP="00887B6E">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5EDD759A" w14:textId="77777777" w:rsidR="00887B6E" w:rsidRPr="00270C16" w:rsidRDefault="00887B6E" w:rsidP="00887B6E">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70F5797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6EA25E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79F142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D41A6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0055774" w14:textId="77777777" w:rsidR="00887B6E" w:rsidRPr="00270C16" w:rsidRDefault="00887B6E" w:rsidP="00887B6E">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77F8D0E8" w14:textId="77777777" w:rsidR="00887B6E" w:rsidRPr="00270C16" w:rsidRDefault="00887B6E" w:rsidP="00887B6E">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F73575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ED534A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BC05F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3D139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2126743C"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B45E18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EB1AE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7384E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BE773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F08F5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B8AB7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96D56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860D8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BC22C4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32A05D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E2E3BB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EB5503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CD42AE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27F75C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448F3B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526FF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199D59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446C36EE"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068431D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877BAE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483B232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DB9E91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2F6FF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6E65BEC"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E6151B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8993C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F81EF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CA22A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A16BC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B0100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639D8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9E4A3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1C61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A583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C6543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9900C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C0448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121EF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F24C980"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C164C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390D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0194A13"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53B81E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6F48F2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2FC50A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152F0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5DE06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41A09763"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48DC880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F5B774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7893B7A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4AF4A2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BB6239"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76B4292D"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89CA8F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D0A20A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F1B353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F96DB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F2DC9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C06A31D"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5AC8A3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73E60F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CE91F7B"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1D5ED2E"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26F8C1E6"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30335345"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0E592E"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800EC2"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C2E22D"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6B8694"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16B861"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AC2831"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EE087"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87747"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4CFA3"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E68D3"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81A81"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FDD950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AA7F3E"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31E01742"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887B6E" w:rsidRPr="00270C16" w14:paraId="7E3E4515" w14:textId="77777777" w:rsidTr="0044310B">
        <w:trPr>
          <w:trHeight w:val="29"/>
          <w:jc w:val="center"/>
        </w:trPr>
        <w:tc>
          <w:tcPr>
            <w:tcW w:w="1648" w:type="dxa"/>
            <w:vMerge/>
            <w:tcBorders>
              <w:left w:val="single" w:sz="4" w:space="0" w:color="auto"/>
              <w:right w:val="single" w:sz="4" w:space="0" w:color="auto"/>
            </w:tcBorders>
            <w:shd w:val="clear" w:color="auto" w:fill="auto"/>
          </w:tcPr>
          <w:p w14:paraId="1669B017"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F952650"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47EBC199"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6EF235"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D4EBD1C"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B9BD8D"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A9B705"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DF0AC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ACD3C7"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53337"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A881E"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4B726"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2F4E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9784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878D56"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46104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1EAF824"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0325748F"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5ED25D3"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D0D868"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80AF5EF"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78997BB"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8ECCD4"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554D070"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CD100F"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2EDF234"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D719E2B"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D9309"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EC20C"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10E9"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0B096"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31A60"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278AF9"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0B5F7B" w14:textId="77777777" w:rsidR="00887B6E" w:rsidRPr="00BC50D3" w:rsidRDefault="00887B6E" w:rsidP="00887B6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55AB02D" w14:textId="77777777" w:rsidR="00887B6E" w:rsidRPr="00BC50D3"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0EB589A1"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EF54C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33978B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7C466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499DB8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86CC6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5BDAB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E275C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CF7E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505ED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53683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D13D4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29857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F225E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A522E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38C7D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58623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EBCDEA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B38CCA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56D8F5F"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221DF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40F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23F167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4DE2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E881B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C5748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14C6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0733B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8981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CEF68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D3986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8A12E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03714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1E3A7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AB6AA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CCACD7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C0E95C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D102A1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02A8A4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B07467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127356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39432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3188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618EB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D1D3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46577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6489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6AE8C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71B93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DA79E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3320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22858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69E0E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6E64C6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3D1D07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69535F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43CE1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4663A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86AF8C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D7D49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02C7C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7A00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82C18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47062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C2C85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DE10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F38A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CB6A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8250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61106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3BFF6B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669CC5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57C97A5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338614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F8525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57B5E8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8E6FF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BCEC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99C5B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44157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8516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5851E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A270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C87F9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D4100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7801F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F0FCC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C1E757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78E781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FA27E0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ACD80B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66D3A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D2F0D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D6EE2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1E37E3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F6DEE3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5916A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C656D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D3D1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1E22F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2FC4E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A2B39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D01BC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C70B3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06405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DEC05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84A92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55B4E0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B1AEC0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8CFD75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08848C42" w14:textId="77777777" w:rsidR="00887B6E" w:rsidRPr="00270C16" w:rsidRDefault="00887B6E" w:rsidP="00887B6E">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6005722D" w14:textId="77777777" w:rsidR="00887B6E" w:rsidRPr="00270C16" w:rsidRDefault="00887B6E" w:rsidP="00887B6E">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4BFA1D0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5537CEC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905C96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0CEF2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3E95F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0CCBF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F8F63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0AFDD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8003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DD86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3189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55C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9DEBD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6C597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0B0E7F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DC008B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7571F9C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2DCE3E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20640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8A9EFC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A5F941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FC0C2B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FAE5A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485B0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DA14C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75D122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88F456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66605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8A3D2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59A5D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3BEF5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F58B18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A0076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E48AF1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3BF569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088C51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9FD4C2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5E93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84256C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09150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78482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74796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63171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7A056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D384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D4ADC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1B3E5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32D53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2B4BE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30B55A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4E1A9C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03A32E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8FA15E2"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6E6A42D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7D93F63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5AA05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FC5C7C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8EE50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F52A6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68FB6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25E8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70A03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BFCCC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1FC3D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A9B98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3FF58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BBAC7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4D50CD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59FD8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360F0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BF9796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D26812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681C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B1D6E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3207D3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6FA7A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080B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8049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35EF8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33B90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4D51F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4EAB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286C9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DA9D5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4080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45999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21F88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748B94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AB63D9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CB3CB6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8FC7F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F872B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C5540E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A7ABC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47573D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8E9DFD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F3D01B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769AD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E5A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95303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67907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1CE61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3CC2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ACFA0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006E9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19EF8A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450C6E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C65ADA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C4042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DF81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66B08E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1DEF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44B8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A3508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55A2C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51EA8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9E44A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BBD8B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7694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3E8EF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FE960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CDAF2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6C46E1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8C1226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0707B06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9EB090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C4F54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01978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31FED5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E1ED4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58137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EE58F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D8258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2429B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615FD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6BFC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190F9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78C27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CA282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7230F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2CE19D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7C18B3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879A76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0721F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AE72D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7997B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3BD7AD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71DF7D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3B9273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121CFA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9282AB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FC4BC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5120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24BF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EA563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FA815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413FD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3A623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AD776C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F5A2F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C203C0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E1749A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0E7120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4EFF5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24A8E6D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ACB5A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C2731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C5C02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6A462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113A4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58AE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EF3A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6DDF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DDCF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BFB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1E6EE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90655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8C65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61354E9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BAC54D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3F12E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7C4B8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0F17F3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BA926A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3BF8A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BF1CC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4BFA64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75BEF0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CEDC09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01A9E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2E10A3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E50E7D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C295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92A7B1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DC2149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99E191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EB9373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5ACE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97323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6F7F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A73230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E12D77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3E1FFF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025CF5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58F4AC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35049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FE138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4134B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B8FE2F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A03D89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8895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D9DE2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F2CF25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A5A8BF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E28A5A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287E5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0276027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4494A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AAD7EA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CDF982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8DD118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F6103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1D8828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13E3C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175E9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409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DA44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370E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F7AE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7BBF9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67220D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362537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74BBAC3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86855C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AEB5A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A7B16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F2CD90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168E861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4DA668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CAEE8E"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2EB48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CF501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840680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E3E76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73134D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5C598B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87F7DB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05BC8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1F517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585908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05A73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3EDAB1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9B32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E9B2A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78B85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143E5F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B6452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599C70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1A6430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4265CC6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65EED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C255B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5E8CBE"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4A3142"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50A1D2"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5CBE0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3942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73BB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AA10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FDF8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E72E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4A678E"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E735415"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96D648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7D49B91F" w14:textId="77777777" w:rsidTr="0044310B">
        <w:trPr>
          <w:trHeight w:val="29"/>
          <w:jc w:val="center"/>
        </w:trPr>
        <w:tc>
          <w:tcPr>
            <w:tcW w:w="1648" w:type="dxa"/>
            <w:vMerge/>
            <w:tcBorders>
              <w:left w:val="single" w:sz="4" w:space="0" w:color="auto"/>
              <w:right w:val="single" w:sz="4" w:space="0" w:color="auto"/>
            </w:tcBorders>
            <w:shd w:val="clear" w:color="auto" w:fill="auto"/>
          </w:tcPr>
          <w:p w14:paraId="5F88C56F"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D0B175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D8BC4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825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BD5E9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585E2B"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218829"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718681"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41D53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D43F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5D2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D6E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4A8A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BEE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491694"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F41F3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85EF0D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38CE28C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4FDEB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320B187"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847831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A7C537B"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9B7E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E625EB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ED840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31A31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04972F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CDCA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ABC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8AAE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24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0A3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D3186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01458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7A24F6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21AF7636"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57FFDAE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7E6E2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465456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7B33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783FD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935F63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339764"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43910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1F67C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CF38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7E27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7568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E6EF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3434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6812CB"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A5CB17"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06D06E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2A79FA7C" w14:textId="77777777" w:rsidTr="0044310B">
        <w:trPr>
          <w:trHeight w:val="29"/>
          <w:jc w:val="center"/>
        </w:trPr>
        <w:tc>
          <w:tcPr>
            <w:tcW w:w="1648" w:type="dxa"/>
            <w:vMerge/>
            <w:tcBorders>
              <w:left w:val="single" w:sz="4" w:space="0" w:color="auto"/>
              <w:right w:val="single" w:sz="4" w:space="0" w:color="auto"/>
            </w:tcBorders>
            <w:shd w:val="clear" w:color="auto" w:fill="auto"/>
          </w:tcPr>
          <w:p w14:paraId="6356AD7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F4887E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C9206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90B74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8DCED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508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6568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6042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DD1B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60A4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5547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5E05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C99F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C48B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E6B1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BF7706"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945EBF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7648498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48B30C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ADB11F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14C279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987C71"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EABC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558A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A66D3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B8529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441C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C114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0A0B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1B1D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810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4FAB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4372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09097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6159D8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4640A247"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E39E74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1E6A9F2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7B69825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19BB6E7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689EA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F43D75"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BE678C3"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3B3A0B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29581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5020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BD60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DEC4A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BFD8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A3EB1"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3408E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4688D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EFBA04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59C392C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89E599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DF70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6FDEB6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E01A70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071E7B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D299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64F8ED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5288C1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F9396C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C0C98F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548CC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87FD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DFA2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A53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78791B"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AEA0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280297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BE1502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E36A6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7610D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D71DC8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42522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9AD0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1345B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A2653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10D14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D389D4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FF5A88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4FC5D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5D84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7938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2A90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2B8AC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7792DC"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4A065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69D1BB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7DCBE1BE"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1A03B7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B1657C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3331C6A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9DF2D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1791E16" w14:textId="77777777" w:rsidR="00887B6E" w:rsidRPr="00BC50D3"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83E385" w14:textId="77777777" w:rsidR="00887B6E" w:rsidRPr="00BC50D3"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4BC41A0" w14:textId="77777777" w:rsidR="00887B6E" w:rsidRPr="00BC50D3"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2E8EF0"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E51AD"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00E13"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8B98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6CF3"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A7841"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E3FE26"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99DBEA"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965DE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7D172C88" w14:textId="77777777" w:rsidTr="0044310B">
        <w:trPr>
          <w:trHeight w:val="29"/>
          <w:jc w:val="center"/>
        </w:trPr>
        <w:tc>
          <w:tcPr>
            <w:tcW w:w="1648" w:type="dxa"/>
            <w:vMerge/>
            <w:tcBorders>
              <w:left w:val="single" w:sz="4" w:space="0" w:color="auto"/>
              <w:right w:val="single" w:sz="4" w:space="0" w:color="auto"/>
            </w:tcBorders>
            <w:shd w:val="clear" w:color="auto" w:fill="auto"/>
          </w:tcPr>
          <w:p w14:paraId="543E2409"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EF94934"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C7A4B38"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AA4A2F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0C04A5"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1AE28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71B59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50BD3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78EDB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029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124A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83E04"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FD20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947B0"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CFF48E"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2E5C401"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39D1AB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1C817995"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D1461E0"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1FBD3FA"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4FFCC3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49AB13" w14:textId="77777777" w:rsidR="00887B6E" w:rsidRPr="00BC50D3"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34DCF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C0E644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A8CA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62C2CD"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D80E0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F47C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0CB2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F2DD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DE59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CFDC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A0E980"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22AB96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C177F7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2D0BC517"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E2206F2"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6A71462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69C667D"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09147E9D"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49FF2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CEB598" w14:textId="77777777" w:rsidR="00887B6E" w:rsidRPr="00BC50D3"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1938B2" w14:textId="77777777" w:rsidR="00887B6E" w:rsidRPr="00BC50D3"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A0F283" w14:textId="77777777" w:rsidR="00887B6E" w:rsidRPr="00BC50D3"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844A01"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7EDF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0241"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07C8A"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6769A"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BBD2"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326B3E"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48D80D"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B95633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500200D1" w14:textId="77777777" w:rsidTr="0044310B">
        <w:trPr>
          <w:trHeight w:val="29"/>
          <w:jc w:val="center"/>
        </w:trPr>
        <w:tc>
          <w:tcPr>
            <w:tcW w:w="1648" w:type="dxa"/>
            <w:vMerge/>
            <w:tcBorders>
              <w:left w:val="single" w:sz="4" w:space="0" w:color="auto"/>
              <w:right w:val="single" w:sz="4" w:space="0" w:color="auto"/>
            </w:tcBorders>
            <w:shd w:val="clear" w:color="auto" w:fill="auto"/>
          </w:tcPr>
          <w:p w14:paraId="3794DF4B"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5471536"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305B811"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D736341"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B390D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C8C5AD"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544674"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1FAA5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D73336"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4636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63684"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64676"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19F4E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5288"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CBF49D"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A73F046"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CD55A9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0D688C22"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7E62C5C"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440CED7"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54BED0A"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CD177CA" w14:textId="77777777" w:rsidR="00887B6E" w:rsidRPr="00BC50D3"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ED747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99211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983E5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69D2DA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EE596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7D10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ADDE0"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963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6A76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032C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F96791"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B070D01"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88ABC5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11B6E850"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7ED4BA1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1F4A2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60FCC3C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F053F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D1B89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A369D8"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208060"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E9B4D8"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CBB7B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4650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4FDE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AB6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7D3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49FA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FDEE9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B6C251"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8495E6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1838B248" w14:textId="77777777" w:rsidTr="0044310B">
        <w:trPr>
          <w:trHeight w:val="29"/>
          <w:jc w:val="center"/>
        </w:trPr>
        <w:tc>
          <w:tcPr>
            <w:tcW w:w="1648" w:type="dxa"/>
            <w:vMerge/>
            <w:tcBorders>
              <w:left w:val="single" w:sz="4" w:space="0" w:color="auto"/>
              <w:right w:val="single" w:sz="4" w:space="0" w:color="auto"/>
            </w:tcBorders>
            <w:shd w:val="clear" w:color="auto" w:fill="auto"/>
          </w:tcPr>
          <w:p w14:paraId="30FB119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ADDAC9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533BAB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C8E8A0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351BA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70AF96" w14:textId="77777777" w:rsidR="00887B6E" w:rsidRPr="00270C16"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B0D0130" w14:textId="77777777" w:rsidR="00887B6E" w:rsidRPr="00270C16"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CF34404"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84FC0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A48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31AE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CB2F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98DE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5ECB3"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966CB1"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D477B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901E19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3A12589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21C25C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E166C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E2FEDC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FC2BCB2"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CCDCFB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A7155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E9C33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F2889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6FF05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4E6E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AA12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442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4C9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1281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0B37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A5DC2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9F228C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715D20AB"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6CDD88F2" w14:textId="77777777" w:rsidR="00887B6E" w:rsidRPr="00BC50D3"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9DBA1E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49DFDE3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5D752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64D681"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85CB35" w14:textId="77777777" w:rsidR="00887B6E" w:rsidRPr="00BC50D3" w:rsidRDefault="00887B6E" w:rsidP="00887B6E">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D1A0DE" w14:textId="77777777" w:rsidR="00887B6E" w:rsidRPr="00BC50D3" w:rsidRDefault="00887B6E" w:rsidP="00887B6E">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156526" w14:textId="77777777" w:rsidR="00887B6E" w:rsidRPr="00BC50D3"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D6506C"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3579"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82EB6"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4C818"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D219A"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E576"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65DBE0"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B0EB73"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8459B2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887B6E" w:rsidRPr="00270C16" w14:paraId="54E98DD1" w14:textId="77777777" w:rsidTr="0044310B">
        <w:trPr>
          <w:trHeight w:val="29"/>
          <w:jc w:val="center"/>
        </w:trPr>
        <w:tc>
          <w:tcPr>
            <w:tcW w:w="1648" w:type="dxa"/>
            <w:vMerge/>
            <w:tcBorders>
              <w:left w:val="single" w:sz="4" w:space="0" w:color="auto"/>
              <w:right w:val="single" w:sz="4" w:space="0" w:color="auto"/>
            </w:tcBorders>
            <w:shd w:val="clear" w:color="auto" w:fill="auto"/>
          </w:tcPr>
          <w:p w14:paraId="1CBB3E9A"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65D64CC"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7F0D18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CA4208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81DDF9"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2D72FF"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A17CCD"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3D87F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969B46"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FA645"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A76BD"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A0A0D"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062F3" w14:textId="77777777" w:rsidR="00887B6E" w:rsidRPr="00BC50D3"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0D008" w14:textId="77777777" w:rsidR="00887B6E" w:rsidRPr="00BC50D3"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998EE2" w14:textId="77777777" w:rsidR="00887B6E" w:rsidRPr="00BC50D3"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0B54FC" w14:textId="77777777" w:rsidR="00887B6E" w:rsidRPr="00BC50D3" w:rsidRDefault="00887B6E" w:rsidP="00887B6E">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61C81C1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02B24AA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EF27C5F" w14:textId="77777777" w:rsidR="00887B6E" w:rsidRPr="00BC50D3"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799FC23" w14:textId="77777777" w:rsidR="00887B6E" w:rsidRPr="00BC50D3"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96AAA5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C15034D" w14:textId="77777777" w:rsidR="00887B6E" w:rsidRPr="00BC50D3"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2C6FF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CF81FC"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BA901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379422"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3AAFE6"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AD256"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40788"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1C187"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A18B5"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2A83B"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3C960E"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B5580E3" w14:textId="77777777" w:rsidR="00887B6E" w:rsidRPr="00BC50D3" w:rsidRDefault="00887B6E" w:rsidP="00887B6E">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A3E4A3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7F4A9FAD"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E753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21780C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58F4E7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35C29C9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EFFA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A265E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2C76F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DD652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7D9D0B"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EAB1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5F04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1030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246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59E0CE"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1F57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02734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A0E3D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75AFD23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CDCA78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13033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6F187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D0B668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68165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2DD9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F5522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5EA36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AE6CA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BD14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9A0D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C031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0536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CE83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55769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B3A5B9"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BE9716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2C1E87D"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21179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930D4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1BF7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3CA8A6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C2B58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EBEF0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D46B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CFBC2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071981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E514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47EB2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14B9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1892A6"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EA2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672B7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0FA523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E31ACE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8DF0BF1"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400D87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F7CBA3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F000B1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3FB780E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D7D85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930F3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BC99C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63985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D74A6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DEE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D386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ABF1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2654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3E89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4E277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4C044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E4DC72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0D594FD2" w14:textId="77777777" w:rsidTr="0044310B">
        <w:trPr>
          <w:trHeight w:val="29"/>
          <w:jc w:val="center"/>
        </w:trPr>
        <w:tc>
          <w:tcPr>
            <w:tcW w:w="1648" w:type="dxa"/>
            <w:vMerge/>
            <w:tcBorders>
              <w:left w:val="single" w:sz="4" w:space="0" w:color="auto"/>
              <w:right w:val="single" w:sz="4" w:space="0" w:color="auto"/>
            </w:tcBorders>
            <w:shd w:val="clear" w:color="auto" w:fill="auto"/>
          </w:tcPr>
          <w:p w14:paraId="6FD9D7D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33960C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B421227"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BF189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4E1E4792"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AC7E2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70C7B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AB2CD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E53BF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3AE56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8046E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C4677"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7E81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FC8A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B1394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DF05D99"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9437E83"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0226C30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57D1CE"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2188D3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2EF99A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E7825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807DE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69E9A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352EB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F3B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E93C6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C00639"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BB6B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E381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9C21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6AA37"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ACE7F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B4C668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05CA18"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193F7D57"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414A1E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69339B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191AE1F4"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375AFC66"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89195B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29845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C5F46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3E49F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A78EA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93A7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3F8B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9467F"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2A9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89C0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682C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E24A62C"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6F07CC8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66ADDBA4" w14:textId="77777777" w:rsidTr="0044310B">
        <w:trPr>
          <w:trHeight w:val="29"/>
          <w:jc w:val="center"/>
        </w:trPr>
        <w:tc>
          <w:tcPr>
            <w:tcW w:w="1648" w:type="dxa"/>
            <w:vMerge/>
            <w:tcBorders>
              <w:left w:val="single" w:sz="4" w:space="0" w:color="auto"/>
              <w:right w:val="single" w:sz="4" w:space="0" w:color="auto"/>
            </w:tcBorders>
            <w:shd w:val="clear" w:color="auto" w:fill="auto"/>
          </w:tcPr>
          <w:p w14:paraId="33B841F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EC7153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684D3B0"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0B9ED7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7D6CE1C"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6519B2F2"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D009C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130F8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4475C6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B185C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662EB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1BBD6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3E3A2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B239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A073A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82934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5A00E9"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1C1DD"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6FF3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E40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DBFAE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362A0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BF6C614"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6DBA769F"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5F2EB45"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73388B7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5B4BF095"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0B596A8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59AF0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9CEA3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2738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A6328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ED871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3C92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94FF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C717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8F24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3CC7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C8957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B1A45E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19F882B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583E816F" w14:textId="77777777" w:rsidTr="0044310B">
        <w:trPr>
          <w:trHeight w:val="29"/>
          <w:jc w:val="center"/>
        </w:trPr>
        <w:tc>
          <w:tcPr>
            <w:tcW w:w="1648" w:type="dxa"/>
            <w:vMerge/>
            <w:tcBorders>
              <w:left w:val="single" w:sz="4" w:space="0" w:color="auto"/>
              <w:right w:val="single" w:sz="4" w:space="0" w:color="auto"/>
            </w:tcBorders>
            <w:shd w:val="clear" w:color="auto" w:fill="auto"/>
          </w:tcPr>
          <w:p w14:paraId="2565A60D"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7A016F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39DDE3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61DD2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76F36A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918C8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C9C0C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F698E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545EE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C9E2B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0A762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42F9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31AF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D238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39EB8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A0D9E4C"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77E6D93"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2289B756"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F861C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3CC0310"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49E225A"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198B09D"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9BC2950"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4A40B888"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184B11F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12FC3121"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FF58C03"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3A0944CE"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A1541A"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2424F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DA9ED92"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0BC079"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E3B1E8"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CE3D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E027B"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1EBD1"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A78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8213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F0AC7"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D7D5F4A"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DBD8268"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87B6E" w:rsidRPr="00270C16" w14:paraId="76B12782" w14:textId="77777777" w:rsidTr="0044310B">
        <w:trPr>
          <w:trHeight w:val="29"/>
          <w:jc w:val="center"/>
        </w:trPr>
        <w:tc>
          <w:tcPr>
            <w:tcW w:w="1648" w:type="dxa"/>
            <w:vMerge/>
            <w:tcBorders>
              <w:left w:val="single" w:sz="4" w:space="0" w:color="auto"/>
              <w:right w:val="single" w:sz="4" w:space="0" w:color="auto"/>
            </w:tcBorders>
            <w:shd w:val="clear" w:color="auto" w:fill="auto"/>
          </w:tcPr>
          <w:p w14:paraId="2FF410B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1316DF5"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0541C0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5C52CEF"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859C397"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76FCE30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5459426"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9513B43" w14:textId="77777777" w:rsidR="00887B6E" w:rsidRPr="00270C16" w:rsidRDefault="00887B6E" w:rsidP="00887B6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C5B61CB" w14:textId="77777777" w:rsidR="00887B6E" w:rsidRPr="00270C16" w:rsidRDefault="00887B6E" w:rsidP="00887B6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8C3642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AE67AAB" w14:textId="77777777" w:rsidR="00887B6E" w:rsidRPr="00270C16" w:rsidRDefault="00887B6E" w:rsidP="00887B6E">
            <w:pPr>
              <w:keepNext/>
              <w:keepLines/>
              <w:spacing w:after="0"/>
              <w:jc w:val="center"/>
              <w:rPr>
                <w:rFonts w:ascii="Arial" w:eastAsia="MS Mincho" w:hAnsi="Arial"/>
                <w:sz w:val="18"/>
                <w:szCs w:val="18"/>
                <w:lang w:eastAsia="zh-CN"/>
              </w:rPr>
            </w:pPr>
          </w:p>
        </w:tc>
      </w:tr>
      <w:tr w:rsidR="00887B6E" w:rsidRPr="00270C16" w14:paraId="0C826C3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E9EC648"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C2995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32512F9F"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F9CA44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757168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071D1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2F4E1F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8D80F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A9890F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FD3CE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162B1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085DA"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BA3E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BF674"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5AA26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13F560"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B915B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887B6E" w:rsidRPr="00270C16" w14:paraId="7FB10A4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27E3AF3" w14:textId="77777777" w:rsidR="00887B6E" w:rsidRPr="00270C16" w:rsidRDefault="00887B6E" w:rsidP="00887B6E">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FA81BE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3130F"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3B3F026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4B64E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6BFDE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7F8D2C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BBBF5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A74CC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9840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9CAB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1C83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DA864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5E1049"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386B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746EFA"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5D24BC1"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0755EA43"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E3ED21" w14:textId="77777777" w:rsidR="00887B6E" w:rsidRPr="00270C16" w:rsidRDefault="00887B6E" w:rsidP="00887B6E">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540CF2C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CA12A3" w14:textId="77777777" w:rsidR="00887B6E" w:rsidRPr="00270C16" w:rsidRDefault="00887B6E" w:rsidP="00887B6E">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39AAF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D61997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448E66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BC19F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3C1D8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466C6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B8D45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B757FD"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74FD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EB72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5616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B5BCFF"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207F0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FB5AA5F"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087AEA3C"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608C77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9D8B96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2A4DA5D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FDF375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15BCEF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FAE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6403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EB89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5C9E7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637659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41141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CA61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6BFA13"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5763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7497C9"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EFCD43"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4A27B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5924DC3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E78AD0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693C0D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0D59A7F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38E4B0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4E06B1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9F3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89F4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7AAE8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185B24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11439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E95EC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5E8C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F4CF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88E8D"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E1838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7E9BE4"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42F643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AC7F2A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20E70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4C92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7FA1C0E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B71D09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85BB1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B0BA9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F22ED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FB794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6828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3E1E2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C23E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E18FD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575C4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77C0CB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0001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332BE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27FAA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4631D7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3B4883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3FD9C15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FDB75B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13F7CB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F674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99B2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D2263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121B2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9A7651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DE856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0DB9"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8405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9CE35"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8975B"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033835"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FFAEE"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9A66B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52C4E0F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96E7E2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E9834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F5E9CC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BB1518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C91ED6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735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EB22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15BBC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D1251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89E4B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17FAC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FC640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75D0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8CB4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FA642A"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E17A25"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17C3F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ECA9651"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783E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8D024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39D15D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C5BADD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429486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FE0B08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CF57C8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00B78F2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1CFC916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063176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84A5F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5CFCF9F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9E092B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69D8C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22AD9FF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79DE622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3685E7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FBDAA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055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D9C36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2A6F4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FCED3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24FD5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7F2C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AC0D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60466"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F3B1A6"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F2D2B2"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89C2A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EA6494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0E359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A0EC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48517E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F289E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A22BD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79337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864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CB26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85819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CA870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AA0DD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E1373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0EF69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417DE7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BF727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9758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2F2B8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C0C11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C5674E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6BCF6D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FA103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F099E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F0458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10ACF26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1BC360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712D2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7CDE8BE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0A93EF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E11F8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39F2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7CFB5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C2716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86270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E934B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C1440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B998F"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ED4B2"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9107"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125D48"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9185A6"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C110C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8510B8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DCA3B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81DA8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CA9639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5E0C3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8087A8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AABB4F8"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834BB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2A06F5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808E6D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8CB46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F1954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F8B80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8F2A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42ED02"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8B198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E310C"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C6244"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29A6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B2BA1"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585C5"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9BEF0"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5EFE5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2D51155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17913D3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84A613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7F592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8B605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5FCC906" w14:textId="77777777" w:rsidR="00887B6E" w:rsidRPr="00270C16" w:rsidRDefault="00887B6E" w:rsidP="00887B6E">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B89AC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15EB6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5A47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34A57"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C37AEA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49F6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D3FE9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BE93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8D9E97"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0A03F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47C19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D9F4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94125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E9F67F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9E6797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CEA83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17311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CC368F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9FBB1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9C4B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5B718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1EF67F" w14:textId="77777777" w:rsidR="00887B6E" w:rsidRPr="00270C16" w:rsidRDefault="00887B6E" w:rsidP="00887B6E">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E357A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682A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EE0F9E"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D9CB90"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62F868" w14:textId="77777777" w:rsidR="00887B6E" w:rsidRPr="00270C16" w:rsidRDefault="00887B6E" w:rsidP="00887B6E">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05DE2" w14:textId="77777777" w:rsidR="00887B6E" w:rsidRPr="00270C16" w:rsidRDefault="00887B6E" w:rsidP="00887B6E">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7E9877" w14:textId="77777777" w:rsidR="00887B6E" w:rsidRPr="00270C16" w:rsidRDefault="00887B6E" w:rsidP="00887B6E">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AC069D" w14:textId="77777777" w:rsidR="00887B6E" w:rsidRPr="00270C16" w:rsidRDefault="00887B6E" w:rsidP="00887B6E">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88698C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7F3609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464B45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066660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209A204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3D53A0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620108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7262FA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EFE1C9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9C86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0EC698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899079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C59B8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D4CA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3B4F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61FDA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4E04E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1E119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2F94BB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5136F4F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ECD17E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D1C03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26C1A00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D25EC6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2EB623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24C62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D2BA0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36B1A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4AF04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1EF75C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864B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15EE2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D5D43D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E00D03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3FEB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F387A1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4B079A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DE0117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5FD17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AF47FA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00D1077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E1796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06CFC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5CFE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A1F07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93982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04087C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A5A9F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C757BD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D83C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4855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289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FE9F8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3A89A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4BFD1C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B432468"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0AEF5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268C2E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AF2EEE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4C41C1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56D4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EEF47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2677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C6B2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B3E54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0C24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A92B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C07D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04CEB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C257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B71DC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FE2E6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4676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5D29C3B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9D8A30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F2A66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5E657A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0BD1E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245DC8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8E0565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647194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A2918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7B62A8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8B781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8B7A9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A404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0CCB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A9878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12F1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878A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7A26D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1D7F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6AC8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52DF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41AA8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39088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8087E4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3AEB59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15CE91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46745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8DECB7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630C46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7EAE53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68C50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5C5B8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930927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77027E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4B719F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F6AEA4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B44D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CE72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C0D4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6DF7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C6F32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56AF7B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25869CC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079814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62553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776B1A0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2D382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674036E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9DC9DC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38360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7CD6C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534840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EF73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E217BB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5938E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8D7ED8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BF6FF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136309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6F3DC7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45E7F2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0C98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80B33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6FC2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5059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154BE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0CA32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4E4ADD7"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9EEB5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0EB713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078521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F11C7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DD9CE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83E8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486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128AB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61021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995A2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4A6C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E9F2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D190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5E44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4581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C4E0A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4EAF5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45A4F58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3EDC7F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41CB3F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C3183F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29F93C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1EF55AB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92E3BD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46BB22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9E5CE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05F08D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8E33B2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605A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6C52C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FBDB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0EB4A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35FDC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56A11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E3C8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5E79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20A5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42C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AE96E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E060E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F26C3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69AAFF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DBA9A5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4AC009BE" w14:textId="77777777" w:rsidR="00887B6E" w:rsidRPr="00270C16" w:rsidRDefault="00887B6E" w:rsidP="00887B6E">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4442ADD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13051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DB6245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9DA65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E02B45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8CC4C2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091A3D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E477A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723E8C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4D52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23D5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81C5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73A7A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F42D3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876F4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203650E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75E9AB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620020" w14:textId="77777777" w:rsidR="00887B6E" w:rsidRPr="00270C16" w:rsidRDefault="00887B6E" w:rsidP="00887B6E">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21AB947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E6B154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D1B6D2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6C543D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CA4D2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FF1449" w14:textId="77777777" w:rsidR="00887B6E" w:rsidRPr="00270C16" w:rsidRDefault="00887B6E" w:rsidP="00887B6E">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01B9E7B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3FA73D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3A4F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9D1C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5C169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800F0E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7260DC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EB78E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98A78E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C41D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873A8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D7AA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B72D4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50400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B51A7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1E29C4"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C845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1613BB4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E044F0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658E79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A0F4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E82AA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B9DE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8E42F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AAC70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3441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7342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90FF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749D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9347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DC3B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DB310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8F5C8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993449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835324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D67AC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E2FF0F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03D009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4B68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ED69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059F6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151B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68B9C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AB575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4274D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89BDA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93D0C6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0A9D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51B88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221488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1E7ED9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F46331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1BB93F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29857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7F2DCF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0B1386F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2D4A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96E1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5DB73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49B5E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D5513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99781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093F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88E5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59A13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8B376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D9B56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10E65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F62759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B1D3B4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321EDE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B102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1CBC8F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8E1BF1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76D836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5674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2C36F7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98F5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D1AF98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E3055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50798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3F0B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46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1927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3C3DB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194E1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DD54DF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6649F1B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77C2F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7F9C8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36A3D6B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671A3E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AA3C0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DCC865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4BB11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D5C3C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C39B6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2CB10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903C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777581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7BF32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62BF5D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F83D8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0222A0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9B3803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072393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CA63A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85EC3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0671B12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2A69E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0B4ED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DC655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27E51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8D59B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B75C3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A176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1A23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7F35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00E2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BC01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B4141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74380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8967E2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29F2369"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09E2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B4DA01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4C0299B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D0171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C13834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39F5F0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0C960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1E3B31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5AC74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B0E8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8881C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735A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027F2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5683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CE14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2B109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2893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383F66A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E1E3D6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25942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1B21EF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95AF8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20C2DA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F4C4A3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522DD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B4B59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9A850A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92A0F5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9BA18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690638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C460CD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66E70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B8B78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494C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D342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647B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E9C3B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54E8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A2096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4F7A0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4092E9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441EF3B"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C80A83"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01483842"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AA2E85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6B7F3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F5F2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091D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96D59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DEE4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FC135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7F6E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D2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CE23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F86D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D5A42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82EA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F2DAD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2C254F5"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887B6E" w:rsidRPr="00270C16" w14:paraId="20BDC3C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0837510"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E2EBD5B" w14:textId="77777777" w:rsidR="00887B6E" w:rsidRPr="00270C16" w:rsidRDefault="00887B6E" w:rsidP="00887B6E">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22231E0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3843E7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020ADF1"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2637D7A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0D73BA"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3E1D81C2" w14:textId="77777777" w:rsidR="00887B6E" w:rsidRPr="00270C16" w:rsidRDefault="00887B6E" w:rsidP="00887B6E">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0D07CB7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F16565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FB694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03883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D664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99391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2EE60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BF59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8465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E63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5461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8E992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963AD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5D3E6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30A507"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0476725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75A1BC2"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66E7AA61"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60804153"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356F12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96F5E5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83B16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73ACA2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569804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69E16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7FA0C0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AD5FC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06EA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28F6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54BB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6CD1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0730A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BE1E762"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87B6E" w:rsidRPr="00270C16" w14:paraId="6E7032F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F0D6858"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068D1A8"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60400421"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2EB479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67276C3C"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7E44F42B"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5FAFD4"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EE93527"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43A8EA8A"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23A940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C4D15C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4A23B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B4970A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72DD6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A5921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E1462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4C436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33B2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06A7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1D67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4C53F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3D027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93843D"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3C255600"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5817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6C9A8DC7"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003DEB5B"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627AB07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17CFA33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3B6284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3368A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2D8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77022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998EF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0E97E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0E69AF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D4B17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97FF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9E2C9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21C09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E59CD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BE00D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B32850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35FDBF3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F61014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B2BB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487EA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7303DA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B9760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F290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9AF51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A6C1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D1B9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CBE27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BC65F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A0BA7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1EBCE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42AB7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B7AB5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354F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84ABB3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F5FD79B"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9D99B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1DE6A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2770B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D1BC53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6AAE2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88EE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DE66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FC5A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3A07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33111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233F7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47E8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C1F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A6D7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85946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9AA2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55671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C861D2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ADF4CB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7390038A"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6E4C243"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0FD6B5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550CC5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60921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5B90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3156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8C47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A6F8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9A4BBC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C578B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B41A9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D935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A1AB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9FBB7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E7AE0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0C2EA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0670DB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046F4AC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018CAF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303D1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FA584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BC98D4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7E3CFAD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D5C026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C95150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53973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7DDCAC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2B87F3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F656A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66F21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61B6A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989F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11E023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4821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3BAD5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6706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C3BC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2139C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B180D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A9CA1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BAE7D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2D3162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DD4520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5C9E8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D399646"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46EC5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CE5E1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1B374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23364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EE69CE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01D687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33C5E7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00C38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5A51D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2CBB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F370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FEDCD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69E62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EAFA17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65211B6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7056C4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17834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F154B48"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EF6045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F1148C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EA1B7D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264CD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5D991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BC6AC71"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FD267E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E8144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5DE29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C9D68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37CA9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462E82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70107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34238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43054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2D259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8EF2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CC3D7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A5F70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7ED44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5A9221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D16F1C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14470397"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03618197"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4EB52724"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16AB6D2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986C87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2C5FE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C85D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781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BCD4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296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D44E3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ECAAC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453D1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4497D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28ED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F9A1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B81EA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7DD26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AFC8C8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780636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48CB10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7044F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1389E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29D732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D566C2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3F0036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7300D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F3694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E1AC5B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41F361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6A4CC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10018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84BD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22A4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10155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0F42B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7FEC8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A0F24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07B200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877F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2615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174F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061D33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029592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09C0336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2D80E936"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457F7A95"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468E8849" w14:textId="77777777" w:rsidR="00887B6E" w:rsidRPr="00270C16" w:rsidRDefault="00887B6E" w:rsidP="00887B6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50F30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2C1087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6E41F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E4F22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29903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8E589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A2F3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222F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3B98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1C73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153C6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B6C6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3A606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90C64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13657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04C4869" w14:textId="77777777" w:rsidTr="0044310B">
        <w:trPr>
          <w:trHeight w:val="29"/>
          <w:jc w:val="center"/>
        </w:trPr>
        <w:tc>
          <w:tcPr>
            <w:tcW w:w="1648" w:type="dxa"/>
            <w:vMerge/>
            <w:tcBorders>
              <w:left w:val="single" w:sz="4" w:space="0" w:color="auto"/>
              <w:right w:val="single" w:sz="4" w:space="0" w:color="auto"/>
            </w:tcBorders>
            <w:shd w:val="clear" w:color="auto" w:fill="auto"/>
          </w:tcPr>
          <w:p w14:paraId="3D4D365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62A319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BC8D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7B9E69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52DAA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9C0B9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4A90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84FB8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B18A2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D275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AC4C7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FD583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E865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5305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7D61C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D3B7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97FA0E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6E266DC" w14:textId="77777777" w:rsidTr="0044310B">
        <w:trPr>
          <w:trHeight w:val="29"/>
          <w:jc w:val="center"/>
        </w:trPr>
        <w:tc>
          <w:tcPr>
            <w:tcW w:w="1648" w:type="dxa"/>
            <w:vMerge/>
            <w:tcBorders>
              <w:left w:val="single" w:sz="4" w:space="0" w:color="auto"/>
              <w:right w:val="single" w:sz="4" w:space="0" w:color="auto"/>
            </w:tcBorders>
            <w:shd w:val="clear" w:color="auto" w:fill="auto"/>
          </w:tcPr>
          <w:p w14:paraId="2982A81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7E3F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71FBA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D0565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C8C25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8E96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808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B2934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C97D0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A57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EFF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F937F4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86315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098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A066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5B1A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31D521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E0E6182" w14:textId="77777777" w:rsidTr="0044310B">
        <w:trPr>
          <w:trHeight w:val="29"/>
          <w:jc w:val="center"/>
        </w:trPr>
        <w:tc>
          <w:tcPr>
            <w:tcW w:w="1648" w:type="dxa"/>
            <w:vMerge/>
            <w:tcBorders>
              <w:left w:val="single" w:sz="4" w:space="0" w:color="auto"/>
              <w:right w:val="single" w:sz="4" w:space="0" w:color="auto"/>
            </w:tcBorders>
            <w:shd w:val="clear" w:color="auto" w:fill="auto"/>
          </w:tcPr>
          <w:p w14:paraId="1690FC7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331FBF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9CA01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6B6F01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24A83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5669D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278D2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603EB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53730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0F7B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BD9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65C5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1F7A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6D7B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CDFB3E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D063E6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3959F5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78F7AD12" w14:textId="77777777" w:rsidTr="0044310B">
        <w:trPr>
          <w:trHeight w:val="29"/>
          <w:jc w:val="center"/>
        </w:trPr>
        <w:tc>
          <w:tcPr>
            <w:tcW w:w="1648" w:type="dxa"/>
            <w:vMerge/>
            <w:tcBorders>
              <w:left w:val="single" w:sz="4" w:space="0" w:color="auto"/>
              <w:right w:val="single" w:sz="4" w:space="0" w:color="auto"/>
            </w:tcBorders>
            <w:shd w:val="clear" w:color="auto" w:fill="auto"/>
          </w:tcPr>
          <w:p w14:paraId="38BFAC1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C38DB1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C3B110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08E81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BBF30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670A0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F8176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A62C4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FE38B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203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66C4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410D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610E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2FB6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34392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2689F9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62BFF3C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05F306C"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0B789F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C33CCE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477D8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3A84B5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A5EF62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8166D8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744CF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BACFF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CA18C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4FAB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2D3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B497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ED2D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B762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E137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142D9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0326BE4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EA269A2" w14:textId="77777777" w:rsidTr="0044310B">
        <w:trPr>
          <w:trHeight w:val="63"/>
          <w:jc w:val="center"/>
        </w:trPr>
        <w:tc>
          <w:tcPr>
            <w:tcW w:w="1648" w:type="dxa"/>
            <w:vMerge w:val="restart"/>
            <w:tcBorders>
              <w:top w:val="nil"/>
              <w:left w:val="single" w:sz="4" w:space="0" w:color="auto"/>
              <w:right w:val="single" w:sz="4" w:space="0" w:color="auto"/>
            </w:tcBorders>
            <w:shd w:val="clear" w:color="auto" w:fill="auto"/>
          </w:tcPr>
          <w:p w14:paraId="5ED1454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1D5C6FF0"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E3F1304"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4C96F92" w14:textId="77777777" w:rsidR="00887B6E" w:rsidRPr="00270C16" w:rsidRDefault="00887B6E" w:rsidP="00887B6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4ECA1C4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AAB299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66FA8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A66FE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20B13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3C385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A4A510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330D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583E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E1AF4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EDEE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A647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3DF31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A2A87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4265BF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3F3DEA2A" w14:textId="77777777" w:rsidTr="0044310B">
        <w:trPr>
          <w:trHeight w:val="29"/>
          <w:jc w:val="center"/>
        </w:trPr>
        <w:tc>
          <w:tcPr>
            <w:tcW w:w="1648" w:type="dxa"/>
            <w:vMerge/>
            <w:tcBorders>
              <w:left w:val="single" w:sz="4" w:space="0" w:color="auto"/>
              <w:right w:val="single" w:sz="4" w:space="0" w:color="auto"/>
            </w:tcBorders>
            <w:shd w:val="clear" w:color="auto" w:fill="auto"/>
          </w:tcPr>
          <w:p w14:paraId="47BB40B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5AE419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917E00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63FB3F9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38C3812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69DF1C7" w14:textId="77777777" w:rsidTr="0044310B">
        <w:trPr>
          <w:trHeight w:val="29"/>
          <w:jc w:val="center"/>
        </w:trPr>
        <w:tc>
          <w:tcPr>
            <w:tcW w:w="1648" w:type="dxa"/>
            <w:vMerge/>
            <w:tcBorders>
              <w:left w:val="single" w:sz="4" w:space="0" w:color="auto"/>
              <w:right w:val="single" w:sz="4" w:space="0" w:color="auto"/>
            </w:tcBorders>
            <w:shd w:val="clear" w:color="auto" w:fill="auto"/>
          </w:tcPr>
          <w:p w14:paraId="454D2DE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E74FF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F4588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8F609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1D8D7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D74BA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7D77B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7917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4422B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F5F32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7DB2A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B6CD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B221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87A3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A66FD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1D8AB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D5F286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B08610" w14:textId="77777777" w:rsidTr="0044310B">
        <w:trPr>
          <w:trHeight w:val="29"/>
          <w:jc w:val="center"/>
        </w:trPr>
        <w:tc>
          <w:tcPr>
            <w:tcW w:w="1648" w:type="dxa"/>
            <w:vMerge/>
            <w:tcBorders>
              <w:left w:val="single" w:sz="4" w:space="0" w:color="auto"/>
              <w:right w:val="single" w:sz="4" w:space="0" w:color="auto"/>
            </w:tcBorders>
            <w:shd w:val="clear" w:color="auto" w:fill="auto"/>
          </w:tcPr>
          <w:p w14:paraId="44512A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8D9183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83D9E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4AD1E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62543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46AE8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A17EE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8F31D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7927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8E3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EB50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B04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116D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7074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6F3DA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9E24F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CFCC8C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12EC964B" w14:textId="77777777" w:rsidTr="0044310B">
        <w:trPr>
          <w:trHeight w:val="29"/>
          <w:jc w:val="center"/>
        </w:trPr>
        <w:tc>
          <w:tcPr>
            <w:tcW w:w="1648" w:type="dxa"/>
            <w:vMerge/>
            <w:tcBorders>
              <w:left w:val="single" w:sz="4" w:space="0" w:color="auto"/>
              <w:right w:val="single" w:sz="4" w:space="0" w:color="auto"/>
            </w:tcBorders>
            <w:shd w:val="clear" w:color="auto" w:fill="auto"/>
          </w:tcPr>
          <w:p w14:paraId="3713FDF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503952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57D9C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EDCA41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718EEB7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B7B5E0D"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94E6F2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10BC01A"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D58C7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7ACE8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510EE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B52D7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9E635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B558EB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4FFBD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D0A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BB2B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639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0FE5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9F89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AE2A06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3090A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92AD6B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24498B0"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26D40E7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303A9FE0"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4142F43" w14:textId="77777777" w:rsidR="00887B6E" w:rsidRDefault="00887B6E" w:rsidP="00887B6E">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56603D8" w14:textId="77777777" w:rsidR="00887B6E" w:rsidRPr="00270C16" w:rsidRDefault="00887B6E" w:rsidP="00887B6E">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55AE3B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2E7D8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A91F1C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F4CA9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0DBD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3665D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EDCE2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BBC4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2325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282A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A55D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B328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E4BB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6ABFA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4781A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7260CE52" w14:textId="77777777" w:rsidTr="0044310B">
        <w:trPr>
          <w:trHeight w:val="29"/>
          <w:jc w:val="center"/>
        </w:trPr>
        <w:tc>
          <w:tcPr>
            <w:tcW w:w="1648" w:type="dxa"/>
            <w:vMerge/>
            <w:tcBorders>
              <w:left w:val="single" w:sz="4" w:space="0" w:color="auto"/>
              <w:right w:val="single" w:sz="4" w:space="0" w:color="auto"/>
            </w:tcBorders>
            <w:shd w:val="clear" w:color="auto" w:fill="auto"/>
          </w:tcPr>
          <w:p w14:paraId="5CA26F4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E94D53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C526B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3C6B95C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065E7FF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EB7D5C0" w14:textId="77777777" w:rsidTr="0044310B">
        <w:trPr>
          <w:trHeight w:val="29"/>
          <w:jc w:val="center"/>
        </w:trPr>
        <w:tc>
          <w:tcPr>
            <w:tcW w:w="1648" w:type="dxa"/>
            <w:vMerge/>
            <w:tcBorders>
              <w:left w:val="single" w:sz="4" w:space="0" w:color="auto"/>
              <w:right w:val="single" w:sz="4" w:space="0" w:color="auto"/>
            </w:tcBorders>
            <w:shd w:val="clear" w:color="auto" w:fill="auto"/>
          </w:tcPr>
          <w:p w14:paraId="06D80F9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9DAA14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699B4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75AF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CD614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18DEA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2263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21411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0CA9D7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6D7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895FA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81C9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D447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855E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2391F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A3D34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EC2E4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6F3AFD5" w14:textId="77777777" w:rsidTr="0044310B">
        <w:trPr>
          <w:trHeight w:val="29"/>
          <w:jc w:val="center"/>
        </w:trPr>
        <w:tc>
          <w:tcPr>
            <w:tcW w:w="1648" w:type="dxa"/>
            <w:vMerge/>
            <w:tcBorders>
              <w:left w:val="single" w:sz="4" w:space="0" w:color="auto"/>
              <w:right w:val="single" w:sz="4" w:space="0" w:color="auto"/>
            </w:tcBorders>
            <w:shd w:val="clear" w:color="auto" w:fill="auto"/>
          </w:tcPr>
          <w:p w14:paraId="0D8FE19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63CD681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1E3F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7E829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65403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45D318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42070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E152CA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5DEB1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099A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3CD1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016B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4542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C6B4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7B5A5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46224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99F14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38C264FC" w14:textId="77777777" w:rsidTr="0044310B">
        <w:trPr>
          <w:trHeight w:val="29"/>
          <w:jc w:val="center"/>
        </w:trPr>
        <w:tc>
          <w:tcPr>
            <w:tcW w:w="1648" w:type="dxa"/>
            <w:vMerge/>
            <w:tcBorders>
              <w:left w:val="single" w:sz="4" w:space="0" w:color="auto"/>
              <w:right w:val="single" w:sz="4" w:space="0" w:color="auto"/>
            </w:tcBorders>
            <w:shd w:val="clear" w:color="auto" w:fill="auto"/>
          </w:tcPr>
          <w:p w14:paraId="1DAD340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B1CC7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7FE5F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4A862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7AE1854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E4AE654"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4A8E4F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E640A1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EE480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F2C48E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0F48E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02BF3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16D714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9F664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24196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F22D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8623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C456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F321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1ACF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456F4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CBA23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E1A9EC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2A3A553" w14:textId="77777777" w:rsidTr="0044310B">
        <w:trPr>
          <w:trHeight w:val="29"/>
          <w:jc w:val="center"/>
        </w:trPr>
        <w:tc>
          <w:tcPr>
            <w:tcW w:w="1648" w:type="dxa"/>
            <w:vMerge w:val="restart"/>
            <w:tcBorders>
              <w:left w:val="single" w:sz="4" w:space="0" w:color="auto"/>
              <w:right w:val="single" w:sz="4" w:space="0" w:color="auto"/>
            </w:tcBorders>
            <w:shd w:val="clear" w:color="auto" w:fill="auto"/>
          </w:tcPr>
          <w:p w14:paraId="4A7305C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39B14E1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20D243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D34233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387DE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43D1B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D1A43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967F9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A8BB7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D6DC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903B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08BE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D40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6A44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47FC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A7C42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221D21B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F02820D" w14:textId="77777777" w:rsidTr="0044310B">
        <w:trPr>
          <w:trHeight w:val="29"/>
          <w:jc w:val="center"/>
        </w:trPr>
        <w:tc>
          <w:tcPr>
            <w:tcW w:w="1648" w:type="dxa"/>
            <w:vMerge/>
            <w:tcBorders>
              <w:left w:val="single" w:sz="4" w:space="0" w:color="auto"/>
              <w:right w:val="single" w:sz="4" w:space="0" w:color="auto"/>
            </w:tcBorders>
            <w:shd w:val="clear" w:color="auto" w:fill="auto"/>
          </w:tcPr>
          <w:p w14:paraId="6B0A494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AAFB3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75657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C389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71C36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3557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35FE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13AD7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F261B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B2E6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0E4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D8C2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5E67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7559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EAA2E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790C4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D7EF4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A72699E" w14:textId="77777777" w:rsidTr="0044310B">
        <w:trPr>
          <w:trHeight w:val="29"/>
          <w:jc w:val="center"/>
        </w:trPr>
        <w:tc>
          <w:tcPr>
            <w:tcW w:w="1648" w:type="dxa"/>
            <w:vMerge/>
            <w:tcBorders>
              <w:left w:val="single" w:sz="4" w:space="0" w:color="auto"/>
              <w:right w:val="single" w:sz="4" w:space="0" w:color="auto"/>
            </w:tcBorders>
            <w:shd w:val="clear" w:color="auto" w:fill="auto"/>
          </w:tcPr>
          <w:p w14:paraId="4E442D1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21196"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0E97F9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8D14E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BE562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AF59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CBE9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1919D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0175F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87B2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92D9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7741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E707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C58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73305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12B1D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83DEB2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B9F2B70" w14:textId="77777777" w:rsidTr="0044310B">
        <w:trPr>
          <w:trHeight w:val="29"/>
          <w:jc w:val="center"/>
        </w:trPr>
        <w:tc>
          <w:tcPr>
            <w:tcW w:w="1648" w:type="dxa"/>
            <w:vMerge/>
            <w:tcBorders>
              <w:left w:val="single" w:sz="4" w:space="0" w:color="auto"/>
              <w:right w:val="single" w:sz="4" w:space="0" w:color="auto"/>
            </w:tcBorders>
            <w:shd w:val="clear" w:color="auto" w:fill="auto"/>
          </w:tcPr>
          <w:p w14:paraId="524AAC50"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5C151B5"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34683BA9"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DC590F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584ED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D6786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3D52A5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3C6CE5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CE674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01652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37399C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DE50B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A53D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FE57A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74D27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BB1FA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4BA56C2"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887B6E" w:rsidRPr="00270C16" w14:paraId="4A5D1F66" w14:textId="77777777" w:rsidTr="0044310B">
        <w:trPr>
          <w:trHeight w:val="29"/>
          <w:jc w:val="center"/>
        </w:trPr>
        <w:tc>
          <w:tcPr>
            <w:tcW w:w="1648" w:type="dxa"/>
            <w:vMerge/>
            <w:tcBorders>
              <w:left w:val="single" w:sz="4" w:space="0" w:color="auto"/>
              <w:right w:val="single" w:sz="4" w:space="0" w:color="auto"/>
            </w:tcBorders>
            <w:shd w:val="clear" w:color="auto" w:fill="auto"/>
          </w:tcPr>
          <w:p w14:paraId="04525529"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599C7D4"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57940A39"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559105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4D5899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0C3C7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78C6E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73305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D12115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30C02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E4867D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399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7495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C46A2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28A60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75D77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D805A4"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3F5AF9DD"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18A5615"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3154F26"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438A57D2"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D57E62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2588B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F9A0F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A0826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9B6F05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2E6A4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F321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21FE4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442F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2A6D9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A8AC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6BB19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89B76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4D4B9F" w14:textId="77777777" w:rsidR="00887B6E" w:rsidRPr="00270C16" w:rsidRDefault="00887B6E" w:rsidP="00887B6E">
            <w:pPr>
              <w:keepNext/>
              <w:keepLines/>
              <w:spacing w:after="0"/>
              <w:jc w:val="center"/>
              <w:rPr>
                <w:rFonts w:ascii="Arial" w:eastAsiaTheme="minorEastAsia" w:hAnsi="Arial" w:cs="Arial"/>
                <w:sz w:val="18"/>
                <w:szCs w:val="18"/>
                <w:lang w:val="en-US" w:eastAsia="zh-CN"/>
              </w:rPr>
            </w:pPr>
          </w:p>
        </w:tc>
      </w:tr>
      <w:tr w:rsidR="00887B6E" w:rsidRPr="00270C16" w14:paraId="6AA4D846"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306ABB" w14:textId="77777777" w:rsidR="00887B6E" w:rsidRPr="00270C16" w:rsidRDefault="00887B6E" w:rsidP="00887B6E">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7C7B3A6F" w14:textId="77777777" w:rsidR="00887B6E" w:rsidRDefault="00887B6E" w:rsidP="00887B6E">
            <w:pPr>
              <w:pStyle w:val="TAC"/>
            </w:pPr>
            <w:r>
              <w:t>CA_n25A-n66A</w:t>
            </w:r>
          </w:p>
          <w:p w14:paraId="1E7D9E80" w14:textId="77777777" w:rsidR="00887B6E" w:rsidRDefault="00887B6E" w:rsidP="00887B6E">
            <w:pPr>
              <w:pStyle w:val="TAC"/>
            </w:pPr>
            <w:r>
              <w:t>CA_n25A-n71A</w:t>
            </w:r>
          </w:p>
          <w:p w14:paraId="543656D0" w14:textId="77777777" w:rsidR="00887B6E" w:rsidRPr="00270C16" w:rsidRDefault="00887B6E" w:rsidP="00887B6E">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43AD39E3" w14:textId="77777777" w:rsidR="00887B6E" w:rsidRPr="00270C16" w:rsidRDefault="00887B6E" w:rsidP="00887B6E">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67928883" w14:textId="77777777" w:rsidR="00887B6E" w:rsidRPr="00270C16" w:rsidRDefault="00887B6E" w:rsidP="00887B6E">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B8BFBA1" w14:textId="77777777" w:rsidR="00887B6E" w:rsidRPr="00270C16" w:rsidRDefault="00887B6E" w:rsidP="00887B6E">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4413ADC" w14:textId="77777777" w:rsidR="00887B6E" w:rsidRPr="00270C16" w:rsidRDefault="00887B6E" w:rsidP="00887B6E">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157BEF01" w14:textId="77777777" w:rsidR="00887B6E" w:rsidRPr="00270C16" w:rsidRDefault="00887B6E" w:rsidP="00887B6E">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4E8CAE1D" w14:textId="77777777" w:rsidR="00887B6E" w:rsidRPr="00270C16" w:rsidRDefault="00887B6E" w:rsidP="00887B6E">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06006395" w14:textId="77777777" w:rsidR="00887B6E" w:rsidRPr="00270C16" w:rsidRDefault="00887B6E" w:rsidP="00887B6E">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57F904D3" w14:textId="77777777" w:rsidR="00887B6E" w:rsidRPr="00270C16" w:rsidRDefault="00887B6E" w:rsidP="00887B6E">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073AE740"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6387F"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724D75"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25BF1"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5E0F9C"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898C3E" w14:textId="77777777" w:rsidR="00887B6E" w:rsidRPr="00270C16" w:rsidRDefault="00887B6E" w:rsidP="00887B6E">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1D605AE" w14:textId="77777777" w:rsidR="00887B6E" w:rsidRPr="00270C16" w:rsidRDefault="00887B6E" w:rsidP="00887B6E">
            <w:pPr>
              <w:pStyle w:val="TAC"/>
              <w:rPr>
                <w:rFonts w:eastAsiaTheme="minorEastAsia" w:cs="Arial"/>
                <w:szCs w:val="18"/>
                <w:lang w:val="en-US" w:eastAsia="zh-CN"/>
              </w:rPr>
            </w:pPr>
            <w:r>
              <w:rPr>
                <w:rFonts w:cs="Arial" w:hint="eastAsia"/>
                <w:szCs w:val="18"/>
                <w:lang w:val="en-US" w:eastAsia="zh-CN"/>
              </w:rPr>
              <w:t>0</w:t>
            </w:r>
          </w:p>
        </w:tc>
      </w:tr>
      <w:tr w:rsidR="00887B6E" w:rsidRPr="00270C16" w14:paraId="52E655D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109DD21" w14:textId="77777777" w:rsidR="00887B6E" w:rsidRPr="00270C16" w:rsidRDefault="00887B6E" w:rsidP="00887B6E">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027523D1" w14:textId="77777777" w:rsidR="00887B6E" w:rsidRPr="00270C16" w:rsidRDefault="00887B6E" w:rsidP="00887B6E">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62EBC0D2" w14:textId="77777777" w:rsidR="00887B6E" w:rsidRPr="00270C16" w:rsidRDefault="00887B6E" w:rsidP="00887B6E">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09512577" w14:textId="77777777" w:rsidR="00887B6E" w:rsidRPr="00270C16" w:rsidRDefault="00887B6E" w:rsidP="00887B6E">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917034D" w14:textId="77777777" w:rsidR="00887B6E" w:rsidRPr="00270C16" w:rsidRDefault="00887B6E" w:rsidP="00887B6E">
            <w:pPr>
              <w:pStyle w:val="TAC"/>
              <w:rPr>
                <w:rFonts w:eastAsiaTheme="minorEastAsia" w:cs="Arial"/>
                <w:szCs w:val="18"/>
                <w:lang w:val="en-US" w:eastAsia="zh-CN"/>
              </w:rPr>
            </w:pPr>
          </w:p>
        </w:tc>
      </w:tr>
      <w:tr w:rsidR="00887B6E" w:rsidRPr="00270C16" w14:paraId="0BC0264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792EFD" w14:textId="77777777" w:rsidR="00887B6E" w:rsidRPr="00270C16" w:rsidRDefault="00887B6E" w:rsidP="00887B6E">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690C9E16" w14:textId="77777777" w:rsidR="00887B6E" w:rsidRPr="00270C16" w:rsidRDefault="00887B6E" w:rsidP="00887B6E">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2419ADB3" w14:textId="77777777" w:rsidR="00887B6E" w:rsidRPr="00270C16" w:rsidRDefault="00887B6E" w:rsidP="00887B6E">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08298199" w14:textId="77777777" w:rsidR="00887B6E" w:rsidRPr="00270C16" w:rsidRDefault="00887B6E" w:rsidP="00887B6E">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3B5D8EB1" w14:textId="77777777" w:rsidR="00887B6E" w:rsidRPr="00270C16" w:rsidRDefault="00887B6E" w:rsidP="00887B6E">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0F37FA6A" w14:textId="77777777" w:rsidR="00887B6E" w:rsidRPr="00270C16" w:rsidRDefault="00887B6E" w:rsidP="00887B6E">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18E6D60" w14:textId="77777777" w:rsidR="00887B6E" w:rsidRPr="00270C16" w:rsidRDefault="00887B6E" w:rsidP="00887B6E">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006F6E9" w14:textId="77777777" w:rsidR="00887B6E" w:rsidRPr="00270C16" w:rsidRDefault="00887B6E" w:rsidP="00887B6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0603"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271DD"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70B6A"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DE370"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AF1F6"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165FF"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2DC9A"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75C840" w14:textId="77777777" w:rsidR="00887B6E" w:rsidRPr="00270C16" w:rsidRDefault="00887B6E" w:rsidP="00887B6E">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39023F4" w14:textId="77777777" w:rsidR="00887B6E" w:rsidRPr="00270C16" w:rsidRDefault="00887B6E" w:rsidP="00887B6E">
            <w:pPr>
              <w:pStyle w:val="TAC"/>
              <w:rPr>
                <w:rFonts w:eastAsiaTheme="minorEastAsia" w:cs="Arial"/>
                <w:szCs w:val="18"/>
                <w:lang w:val="en-US" w:eastAsia="zh-CN"/>
              </w:rPr>
            </w:pPr>
          </w:p>
        </w:tc>
      </w:tr>
      <w:tr w:rsidR="00887B6E" w:rsidRPr="00270C16" w14:paraId="11255E24"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89351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5BC61E73"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5A8B07FA"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2BDF8B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6CFC01E3"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E1472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731C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1EEDB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923E0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357E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2F46C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BC0E2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7896D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E617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DC9A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7F8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90740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BF294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EA027D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60AD496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199487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7D0E3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9619EE"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16DBF2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A4A8F5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69A61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16988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E54AE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77690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059EC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A8A1E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775C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D435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DD68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BB8BB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EB34A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4F063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05E0063"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E52EA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3BDF1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EB2D95"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54082F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EE50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97B16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7D03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03B09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9B2E8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5EE4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2FAD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7D531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0EA26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1D6A13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F4276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9790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A281E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3D1912C"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141B9C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180925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0C79AF14"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33E45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09B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BC14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267F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BBE20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DAD1D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4B1719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5F55B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83F9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C9C8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EFAD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1991E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FEFA3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1D141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CE86231" w14:textId="77777777" w:rsidTr="0044310B">
        <w:trPr>
          <w:trHeight w:val="29"/>
          <w:jc w:val="center"/>
        </w:trPr>
        <w:tc>
          <w:tcPr>
            <w:tcW w:w="1648" w:type="dxa"/>
            <w:vMerge/>
            <w:tcBorders>
              <w:left w:val="single" w:sz="4" w:space="0" w:color="auto"/>
              <w:right w:val="single" w:sz="4" w:space="0" w:color="auto"/>
            </w:tcBorders>
            <w:shd w:val="clear" w:color="auto" w:fill="auto"/>
          </w:tcPr>
          <w:p w14:paraId="39BAFA1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19D5B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B27D91E"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2C12A5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783232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F145CFE"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A0BAF2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D4BD56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465630"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26548C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2A4DB5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809B6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5F0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7ACF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71B6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929F1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EE5EC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B6797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5FAD0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7D65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BBBEA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38F495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2AFE767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1A50B69"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B4076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30870A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75D74F7F"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011B33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166F4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B6AB4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D602D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37942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3A54E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D92F5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DF9E04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1D6B5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CC6B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515FC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D55A8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FF785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B76B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06440C7C" w14:textId="77777777" w:rsidTr="0044310B">
        <w:trPr>
          <w:trHeight w:val="29"/>
          <w:jc w:val="center"/>
        </w:trPr>
        <w:tc>
          <w:tcPr>
            <w:tcW w:w="1648" w:type="dxa"/>
            <w:vMerge/>
            <w:tcBorders>
              <w:left w:val="single" w:sz="4" w:space="0" w:color="auto"/>
              <w:right w:val="single" w:sz="4" w:space="0" w:color="auto"/>
            </w:tcBorders>
            <w:shd w:val="clear" w:color="auto" w:fill="auto"/>
          </w:tcPr>
          <w:p w14:paraId="23B38E2B"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A61C4F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3CEEEAF"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4A7821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35C5D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429D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F506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2B21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4667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F6047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15F6A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3A7E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D16D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1232B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304C9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F6A92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C3F96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2EEC143"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B9FB4B4"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8E45E6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07009F"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23AF8DC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0DE159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3AA5D43"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C78C96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0D4739A"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163C857"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C0992E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56D9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D5909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918D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DAF97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088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A5048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ACDDE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8EB5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A147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0169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9F4DF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7FA02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42ED4E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11D33F54" w14:textId="77777777" w:rsidTr="0044310B">
        <w:trPr>
          <w:trHeight w:val="29"/>
          <w:jc w:val="center"/>
        </w:trPr>
        <w:tc>
          <w:tcPr>
            <w:tcW w:w="1648" w:type="dxa"/>
            <w:vMerge/>
            <w:tcBorders>
              <w:left w:val="single" w:sz="4" w:space="0" w:color="auto"/>
              <w:right w:val="single" w:sz="4" w:space="0" w:color="auto"/>
            </w:tcBorders>
            <w:shd w:val="clear" w:color="auto" w:fill="auto"/>
          </w:tcPr>
          <w:p w14:paraId="49C8A7C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1D998B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C3B3DE"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5D7FEE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A5AA0A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32E8628"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31469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D6EF1B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3BDCEA"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796B1E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B33F44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6B97091"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4ADD81E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ECC43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6D575F05"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BE5474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35ECC11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491108B3" w14:textId="77777777" w:rsidTr="0044310B">
        <w:trPr>
          <w:trHeight w:val="29"/>
          <w:jc w:val="center"/>
        </w:trPr>
        <w:tc>
          <w:tcPr>
            <w:tcW w:w="1648" w:type="dxa"/>
            <w:vMerge/>
            <w:tcBorders>
              <w:left w:val="single" w:sz="4" w:space="0" w:color="auto"/>
              <w:right w:val="single" w:sz="4" w:space="0" w:color="auto"/>
            </w:tcBorders>
            <w:shd w:val="clear" w:color="auto" w:fill="auto"/>
          </w:tcPr>
          <w:p w14:paraId="23204E4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966FCD0"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EFD924C"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0E26C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6AB89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80CC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4F60F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48F8B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7A7BD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EDCE8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0181E2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A932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FCA4E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4EE21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44AB0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63072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15956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F1FB731"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D87A00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713270D"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4CDF6E3"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C85422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4783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9CBF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6EC8F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F8B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2A73E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ADD7E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40E1C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385B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3CD63D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97C2F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2FBB5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E3404E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0CACE02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94CB495"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C3C52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76ED6F7" w14:textId="77777777" w:rsidR="00887B6E" w:rsidRDefault="00887B6E" w:rsidP="00887B6E">
            <w:pPr>
              <w:pStyle w:val="TAC"/>
            </w:pPr>
            <w:r>
              <w:t>CA_n25A-n66A</w:t>
            </w:r>
          </w:p>
          <w:p w14:paraId="12396FE4" w14:textId="77777777" w:rsidR="00887B6E" w:rsidRDefault="00887B6E" w:rsidP="00887B6E">
            <w:pPr>
              <w:pStyle w:val="TAC"/>
            </w:pPr>
            <w:r>
              <w:t>CA_n25A-n77A</w:t>
            </w:r>
          </w:p>
          <w:p w14:paraId="40862D1C" w14:textId="77777777" w:rsidR="00887B6E" w:rsidRPr="00270C16" w:rsidRDefault="00887B6E" w:rsidP="00887B6E">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767D563F"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4162AF3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01E996D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678108B0" w14:textId="77777777" w:rsidTr="0044310B">
        <w:trPr>
          <w:trHeight w:val="29"/>
          <w:jc w:val="center"/>
        </w:trPr>
        <w:tc>
          <w:tcPr>
            <w:tcW w:w="1648" w:type="dxa"/>
            <w:vMerge/>
            <w:tcBorders>
              <w:left w:val="single" w:sz="4" w:space="0" w:color="auto"/>
              <w:right w:val="single" w:sz="4" w:space="0" w:color="auto"/>
            </w:tcBorders>
            <w:shd w:val="clear" w:color="auto" w:fill="auto"/>
          </w:tcPr>
          <w:p w14:paraId="0EB8A95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D45976B" w14:textId="77777777" w:rsidR="00887B6E" w:rsidRPr="00270C16" w:rsidRDefault="00887B6E" w:rsidP="00887B6E">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1CEC6C7"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4AC912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B48EB8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6403DF"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37360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D1FBE0C" w14:textId="77777777" w:rsidR="00887B6E" w:rsidRPr="00270C16" w:rsidRDefault="00887B6E" w:rsidP="00887B6E">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CAAB99"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B25F33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F118C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50EE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ECAE6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ABCF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6047F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6A3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9FEA1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E54D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E58C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53C52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C0763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683E33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CB16B0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40B3A73"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0F5666B"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166D9A2" w14:textId="77777777" w:rsidR="00887B6E" w:rsidRDefault="00887B6E" w:rsidP="00887B6E">
            <w:pPr>
              <w:pStyle w:val="TAC"/>
            </w:pPr>
            <w:r>
              <w:t>CA_n25A-n66A</w:t>
            </w:r>
          </w:p>
          <w:p w14:paraId="51B7EF9F" w14:textId="77777777" w:rsidR="00887B6E" w:rsidRDefault="00887B6E" w:rsidP="00887B6E">
            <w:pPr>
              <w:pStyle w:val="TAC"/>
            </w:pPr>
            <w:r>
              <w:t>CA_n25A-n77A</w:t>
            </w:r>
          </w:p>
          <w:p w14:paraId="18708373" w14:textId="77777777" w:rsidR="00887B6E" w:rsidRPr="00270C16" w:rsidRDefault="00887B6E" w:rsidP="00887B6E">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2F6FA0B4"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74EFA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919F65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3B2F632E" w14:textId="77777777" w:rsidTr="0044310B">
        <w:trPr>
          <w:trHeight w:val="29"/>
          <w:jc w:val="center"/>
        </w:trPr>
        <w:tc>
          <w:tcPr>
            <w:tcW w:w="1648" w:type="dxa"/>
            <w:vMerge/>
            <w:tcBorders>
              <w:left w:val="single" w:sz="4" w:space="0" w:color="auto"/>
              <w:right w:val="single" w:sz="4" w:space="0" w:color="auto"/>
            </w:tcBorders>
            <w:shd w:val="clear" w:color="auto" w:fill="auto"/>
          </w:tcPr>
          <w:p w14:paraId="5DCE0A0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4633D27" w14:textId="77777777" w:rsidR="00887B6E" w:rsidRPr="00270C16" w:rsidRDefault="00887B6E" w:rsidP="00887B6E">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E2DEB1E"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A1B1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26E9F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E96E3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36C9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E36D2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DE53D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42680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9E562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5BB5B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6F31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8896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7B27C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B1D97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4F0210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679948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FCB58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0CDB3E5" w14:textId="77777777" w:rsidR="00887B6E" w:rsidRPr="00270C16" w:rsidRDefault="00887B6E" w:rsidP="00887B6E">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7B3194"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729EF5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ED041C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39ECEF5" w14:textId="77777777" w:rsidTr="0044310B">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144530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531950D" w14:textId="77777777" w:rsidR="00887B6E" w:rsidRDefault="00887B6E" w:rsidP="00887B6E">
            <w:pPr>
              <w:pStyle w:val="TAC"/>
            </w:pPr>
            <w:r>
              <w:t>CA_n25A-n66A</w:t>
            </w:r>
          </w:p>
          <w:p w14:paraId="7A2FC9F8" w14:textId="77777777" w:rsidR="00887B6E" w:rsidRDefault="00887B6E" w:rsidP="00887B6E">
            <w:pPr>
              <w:pStyle w:val="TAC"/>
            </w:pPr>
            <w:r>
              <w:t>CA_n25A-n77A</w:t>
            </w:r>
          </w:p>
          <w:p w14:paraId="16641C6B" w14:textId="77777777" w:rsidR="00887B6E" w:rsidRPr="00270C16" w:rsidRDefault="00887B6E" w:rsidP="00887B6E">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9A2E8F3"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19CF6EF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45E0FEE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1B100403" w14:textId="77777777" w:rsidTr="0044310B">
        <w:trPr>
          <w:trHeight w:val="29"/>
          <w:jc w:val="center"/>
        </w:trPr>
        <w:tc>
          <w:tcPr>
            <w:tcW w:w="1648" w:type="dxa"/>
            <w:vMerge/>
            <w:tcBorders>
              <w:left w:val="single" w:sz="4" w:space="0" w:color="auto"/>
              <w:right w:val="single" w:sz="4" w:space="0" w:color="auto"/>
            </w:tcBorders>
            <w:shd w:val="clear" w:color="auto" w:fill="auto"/>
          </w:tcPr>
          <w:p w14:paraId="5E76894F"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47E82A8"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670A2D"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FFE1B1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2622AC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534F68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076BA4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5D467A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98ED78"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DB0E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FBCB33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B75BFF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BE2DBA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1910A50E"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2E98BD57"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4A46F6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23517544"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70C7EC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697B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A66A9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44AD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C8237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04CA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DCFE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1EAFE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E353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C36C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F3CA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896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1ECBA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775E9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32328E9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F526E7F"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66036F"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C9E9890"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B4F7A9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31FE2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537A0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7CEC8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BDC2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89927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4EF5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DDB9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D9ED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3BBC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6BB8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D5BB0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740AB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CB601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AE21D61"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94820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4D449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34C82CF" w14:textId="77777777" w:rsidR="00887B6E" w:rsidRPr="00270C16" w:rsidRDefault="00887B6E" w:rsidP="00887B6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9431D0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BCBF7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0983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17238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BB5C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D5554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3662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6A1E2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1386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2ED3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B7E7B4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4BA59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71D3D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7CFD31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584FD2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F8DEE06" w14:textId="77777777" w:rsidR="00887B6E" w:rsidRPr="00270C16" w:rsidRDefault="00887B6E" w:rsidP="00887B6E">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62F14993" w14:textId="77777777" w:rsidR="00887B6E" w:rsidRPr="00270C16" w:rsidRDefault="00887B6E" w:rsidP="00887B6E">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5DA06DBC" w14:textId="77777777" w:rsidR="00887B6E" w:rsidRPr="00270C16" w:rsidRDefault="00887B6E" w:rsidP="00887B6E">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6E9E9D43" w14:textId="77777777" w:rsidR="00887B6E" w:rsidRDefault="00887B6E" w:rsidP="00887B6E">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603F69E" w14:textId="77777777" w:rsidR="00887B6E" w:rsidRPr="00270C16" w:rsidRDefault="00887B6E" w:rsidP="00887B6E">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118FF29" w14:textId="77777777" w:rsidR="00887B6E" w:rsidRPr="00270C16" w:rsidRDefault="00887B6E" w:rsidP="00887B6E">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01BA15"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4CB0F0"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2CC3F3"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66162B" w14:textId="77777777" w:rsidR="00887B6E" w:rsidRPr="00270C16" w:rsidRDefault="00887B6E" w:rsidP="00887B6E">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6D681C" w14:textId="77777777" w:rsidR="00887B6E" w:rsidRPr="00270C16" w:rsidRDefault="00887B6E" w:rsidP="00887B6E">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3FB0A6" w14:textId="77777777" w:rsidR="00887B6E" w:rsidRPr="00270C16" w:rsidRDefault="00887B6E" w:rsidP="00887B6E">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6885CE"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E20957"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CFFFD"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534EC"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0C1B6C"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84E855" w14:textId="77777777" w:rsidR="00887B6E" w:rsidRPr="00270C16" w:rsidRDefault="00887B6E" w:rsidP="00887B6E">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1ED1E683"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0</w:t>
            </w:r>
          </w:p>
        </w:tc>
      </w:tr>
      <w:tr w:rsidR="00887B6E" w:rsidRPr="00270C16" w14:paraId="55560ED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9F027D9"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D355452"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61F0B93C" w14:textId="77777777" w:rsidR="00887B6E" w:rsidRPr="00270C16" w:rsidRDefault="00887B6E" w:rsidP="00887B6E">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FF1EC4" w14:textId="77777777" w:rsidR="00887B6E" w:rsidRPr="00270C16" w:rsidRDefault="00887B6E" w:rsidP="00887B6E">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C3B97"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6E964"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84A3DA"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8ECC39" w14:textId="77777777" w:rsidR="00887B6E" w:rsidRPr="00270C16" w:rsidRDefault="00887B6E" w:rsidP="00887B6E">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D5B02" w14:textId="77777777" w:rsidR="00887B6E" w:rsidRPr="00270C16" w:rsidRDefault="00887B6E" w:rsidP="00887B6E">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D92D54" w14:textId="77777777" w:rsidR="00887B6E" w:rsidRPr="00270C16" w:rsidRDefault="00887B6E" w:rsidP="00887B6E">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C9B93"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D928C0"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FD1921"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9D67C"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66488A"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F9826B"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30D03C2" w14:textId="77777777" w:rsidR="00887B6E" w:rsidRPr="00270C16" w:rsidRDefault="00887B6E" w:rsidP="00887B6E">
            <w:pPr>
              <w:pStyle w:val="TAC"/>
              <w:rPr>
                <w:rFonts w:eastAsiaTheme="minorEastAsia"/>
                <w:szCs w:val="18"/>
                <w:lang w:val="en-US" w:eastAsia="zh-CN"/>
              </w:rPr>
            </w:pPr>
          </w:p>
        </w:tc>
      </w:tr>
      <w:tr w:rsidR="00887B6E" w:rsidRPr="00270C16" w14:paraId="34AB300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184B841"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B9D8781"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25643D4D" w14:textId="77777777" w:rsidR="00887B6E" w:rsidRPr="00270C16" w:rsidRDefault="00887B6E" w:rsidP="00887B6E">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19079DC" w14:textId="77777777" w:rsidR="00887B6E" w:rsidRPr="00270C16" w:rsidRDefault="00887B6E" w:rsidP="00887B6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9F99F4"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E205D8"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07385D" w14:textId="77777777" w:rsidR="00887B6E" w:rsidRPr="00270C16" w:rsidRDefault="00887B6E" w:rsidP="00887B6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0A1C3B" w14:textId="77777777" w:rsidR="00887B6E" w:rsidRPr="00270C16" w:rsidRDefault="00887B6E" w:rsidP="00887B6E">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E9D21C" w14:textId="77777777" w:rsidR="00887B6E" w:rsidRPr="00270C16" w:rsidRDefault="00887B6E" w:rsidP="00887B6E">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2E4B60" w14:textId="77777777" w:rsidR="00887B6E" w:rsidRPr="00270C16" w:rsidRDefault="00887B6E" w:rsidP="00887B6E">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0E5520"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E48FC2"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6BC4F0"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F259F"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316F5"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9498CE" w14:textId="77777777" w:rsidR="00887B6E" w:rsidRPr="00270C16" w:rsidRDefault="00887B6E" w:rsidP="00887B6E">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B714F1" w14:textId="77777777" w:rsidR="00887B6E" w:rsidRPr="00270C16" w:rsidRDefault="00887B6E" w:rsidP="00887B6E">
            <w:pPr>
              <w:pStyle w:val="TAC"/>
              <w:rPr>
                <w:rFonts w:eastAsiaTheme="minorEastAsia"/>
                <w:szCs w:val="18"/>
                <w:lang w:val="en-US" w:eastAsia="zh-CN"/>
              </w:rPr>
            </w:pPr>
          </w:p>
        </w:tc>
      </w:tr>
      <w:tr w:rsidR="00887B6E" w:rsidRPr="00270C16" w14:paraId="0AB3044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65D50A9"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4EC2302"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5207E5BB" w14:textId="77777777" w:rsidR="00887B6E" w:rsidRPr="00270C16" w:rsidRDefault="00887B6E" w:rsidP="00887B6E">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052741"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BFA6CE" w14:textId="77777777" w:rsidR="00887B6E" w:rsidRPr="00270C16" w:rsidRDefault="00887B6E" w:rsidP="00887B6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6EFD88" w14:textId="77777777" w:rsidR="00887B6E" w:rsidRPr="00270C16" w:rsidRDefault="00887B6E" w:rsidP="00887B6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013C4D" w14:textId="77777777" w:rsidR="00887B6E" w:rsidRPr="00270C16" w:rsidRDefault="00887B6E" w:rsidP="00887B6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730D0B" w14:textId="77777777" w:rsidR="00887B6E" w:rsidRPr="00270C16" w:rsidRDefault="00887B6E" w:rsidP="00887B6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C84C3E" w14:textId="77777777" w:rsidR="00887B6E" w:rsidRPr="00270C16" w:rsidRDefault="00887B6E" w:rsidP="00887B6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1B9EA" w14:textId="77777777" w:rsidR="00887B6E" w:rsidRPr="00270C16" w:rsidRDefault="00887B6E" w:rsidP="00887B6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E64C95"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4AC4C"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2B3FA"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5F6BE4"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BADD26"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C2D40C" w14:textId="77777777" w:rsidR="00887B6E" w:rsidRPr="00270C16" w:rsidRDefault="00887B6E" w:rsidP="00887B6E">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04D90A7" w14:textId="77777777" w:rsidR="00887B6E" w:rsidRPr="00270C16" w:rsidRDefault="00887B6E" w:rsidP="00887B6E">
            <w:pPr>
              <w:pStyle w:val="TAC"/>
              <w:rPr>
                <w:rFonts w:eastAsiaTheme="minorEastAsia"/>
                <w:szCs w:val="18"/>
                <w:lang w:val="en-US" w:eastAsia="zh-CN"/>
              </w:rPr>
            </w:pPr>
            <w:r>
              <w:rPr>
                <w:rFonts w:hint="eastAsia"/>
                <w:lang w:val="en-US" w:eastAsia="zh-CN"/>
              </w:rPr>
              <w:t>1</w:t>
            </w:r>
          </w:p>
        </w:tc>
      </w:tr>
      <w:tr w:rsidR="00887B6E" w:rsidRPr="00270C16" w14:paraId="50F9AA0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0B8C934"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C0B9175"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02D7E683" w14:textId="77777777" w:rsidR="00887B6E" w:rsidRPr="00270C16" w:rsidRDefault="00887B6E" w:rsidP="00887B6E">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FB2DB20"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8D228E" w14:textId="77777777" w:rsidR="00887B6E" w:rsidRPr="00270C16" w:rsidRDefault="00887B6E" w:rsidP="00887B6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3A0D0" w14:textId="77777777" w:rsidR="00887B6E" w:rsidRPr="00270C16" w:rsidRDefault="00887B6E" w:rsidP="00887B6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ED35E3" w14:textId="77777777" w:rsidR="00887B6E" w:rsidRPr="00270C16" w:rsidRDefault="00887B6E" w:rsidP="00887B6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3915B7" w14:textId="77777777" w:rsidR="00887B6E" w:rsidRPr="00270C16" w:rsidRDefault="00887B6E" w:rsidP="00887B6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02D58F" w14:textId="77777777" w:rsidR="00887B6E" w:rsidRPr="00270C16" w:rsidRDefault="00887B6E" w:rsidP="00887B6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C7C51D" w14:textId="77777777" w:rsidR="00887B6E" w:rsidRPr="00270C16" w:rsidRDefault="00887B6E" w:rsidP="00887B6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E1AE2C"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39025"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DC430"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C633E"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781A77"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9C1202" w14:textId="77777777" w:rsidR="00887B6E" w:rsidRPr="00270C16" w:rsidRDefault="00887B6E" w:rsidP="00887B6E">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456BBB35" w14:textId="77777777" w:rsidR="00887B6E" w:rsidRPr="00270C16" w:rsidRDefault="00887B6E" w:rsidP="00887B6E">
            <w:pPr>
              <w:pStyle w:val="TAC"/>
              <w:rPr>
                <w:rFonts w:eastAsiaTheme="minorEastAsia"/>
                <w:szCs w:val="18"/>
                <w:lang w:val="en-US" w:eastAsia="zh-CN"/>
              </w:rPr>
            </w:pPr>
          </w:p>
        </w:tc>
      </w:tr>
      <w:tr w:rsidR="00887B6E" w:rsidRPr="00270C16" w14:paraId="4A395240"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14FDD812"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956DD1D"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46D92AD" w14:textId="77777777" w:rsidR="00887B6E" w:rsidRPr="00270C16" w:rsidRDefault="00887B6E" w:rsidP="00887B6E">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A0DB54" w14:textId="77777777" w:rsidR="00887B6E" w:rsidRPr="00270C16" w:rsidRDefault="00887B6E" w:rsidP="00887B6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0AEF3F" w14:textId="77777777" w:rsidR="00887B6E" w:rsidRPr="00270C16" w:rsidRDefault="00887B6E" w:rsidP="00887B6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891389" w14:textId="77777777" w:rsidR="00887B6E" w:rsidRPr="00270C16" w:rsidRDefault="00887B6E" w:rsidP="00887B6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F4BD5" w14:textId="77777777" w:rsidR="00887B6E" w:rsidRPr="00270C16" w:rsidRDefault="00887B6E" w:rsidP="00887B6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CF4C8" w14:textId="77777777" w:rsidR="00887B6E" w:rsidRPr="00270C16" w:rsidRDefault="00887B6E" w:rsidP="00887B6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D784A7" w14:textId="77777777" w:rsidR="00887B6E" w:rsidRPr="00270C16" w:rsidRDefault="00887B6E" w:rsidP="00887B6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08FF5F" w14:textId="77777777" w:rsidR="00887B6E" w:rsidRPr="00270C16" w:rsidRDefault="00887B6E" w:rsidP="00887B6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3986FF" w14:textId="77777777" w:rsidR="00887B6E" w:rsidRPr="00270C16" w:rsidRDefault="00887B6E" w:rsidP="00887B6E">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FCDA46" w14:textId="77777777" w:rsidR="00887B6E" w:rsidRPr="00270C16" w:rsidRDefault="00887B6E" w:rsidP="00887B6E">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4E9DCD" w14:textId="77777777" w:rsidR="00887B6E" w:rsidRPr="00270C16" w:rsidRDefault="00887B6E" w:rsidP="00887B6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088A4E" w14:textId="77777777" w:rsidR="00887B6E" w:rsidRPr="00270C16" w:rsidRDefault="00887B6E" w:rsidP="00887B6E">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AE9B17" w14:textId="77777777" w:rsidR="00887B6E" w:rsidRPr="00270C16" w:rsidRDefault="00887B6E" w:rsidP="00887B6E">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280A983" w14:textId="77777777" w:rsidR="00887B6E" w:rsidRPr="00270C16" w:rsidRDefault="00887B6E" w:rsidP="00887B6E">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1CF3A623" w14:textId="77777777" w:rsidR="00887B6E" w:rsidRPr="00270C16" w:rsidRDefault="00887B6E" w:rsidP="00887B6E">
            <w:pPr>
              <w:pStyle w:val="TAC"/>
              <w:rPr>
                <w:rFonts w:eastAsiaTheme="minorEastAsia"/>
                <w:szCs w:val="18"/>
                <w:lang w:val="en-US" w:eastAsia="zh-CN"/>
              </w:rPr>
            </w:pPr>
          </w:p>
        </w:tc>
      </w:tr>
      <w:tr w:rsidR="00887B6E" w:rsidRPr="00270C16" w14:paraId="06323E89"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4154150" w14:textId="77777777" w:rsidR="00887B6E" w:rsidRPr="00270C16" w:rsidRDefault="00887B6E" w:rsidP="00887B6E">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E77484C"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111D41DC" w14:textId="77777777" w:rsidR="00887B6E" w:rsidRPr="00270C16" w:rsidRDefault="00887B6E" w:rsidP="00887B6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A745BE1" w14:textId="77777777" w:rsidR="00887B6E" w:rsidRPr="00270C16" w:rsidRDefault="00887B6E" w:rsidP="00887B6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4CF5A11A"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4E81291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095CA50"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D7F2FEA"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335DD71C" w14:textId="77777777" w:rsidR="00887B6E" w:rsidRPr="00270C16" w:rsidRDefault="00887B6E" w:rsidP="00887B6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12225E"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BD37C7"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1C003"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FFEA29"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C71424"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5C938D"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956655"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83AA1E"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1EF35"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28178"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DC1CB"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507A7C"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77DCE9"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62A5D7" w14:textId="77777777" w:rsidR="00887B6E" w:rsidRPr="00270C16" w:rsidRDefault="00887B6E" w:rsidP="00887B6E">
            <w:pPr>
              <w:pStyle w:val="TAC"/>
              <w:rPr>
                <w:rFonts w:eastAsiaTheme="minorEastAsia"/>
                <w:szCs w:val="18"/>
                <w:lang w:val="en-US" w:eastAsia="zh-CN"/>
              </w:rPr>
            </w:pPr>
          </w:p>
        </w:tc>
      </w:tr>
      <w:tr w:rsidR="00887B6E" w:rsidRPr="00270C16" w14:paraId="6BAE3DEF"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4C11EDC2"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6DB113A"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7D30D188" w14:textId="77777777" w:rsidR="00887B6E" w:rsidRPr="00270C16" w:rsidRDefault="00887B6E" w:rsidP="00887B6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E34B16" w14:textId="77777777" w:rsidR="00887B6E" w:rsidRPr="00270C16" w:rsidRDefault="00887B6E" w:rsidP="00887B6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EC46E6C"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CD007F"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98EB1F"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80B5B6"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C802D3"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212E4C"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F9E4AF" w14:textId="77777777" w:rsidR="00887B6E" w:rsidRPr="00270C16" w:rsidRDefault="00887B6E" w:rsidP="00887B6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C70DED" w14:textId="77777777" w:rsidR="00887B6E" w:rsidRPr="00270C16" w:rsidRDefault="00887B6E" w:rsidP="00887B6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6E1CC9" w14:textId="77777777" w:rsidR="00887B6E" w:rsidRPr="00270C16" w:rsidRDefault="00887B6E" w:rsidP="00887B6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652FCC5" w14:textId="77777777" w:rsidR="00887B6E" w:rsidRPr="00270C16" w:rsidRDefault="00887B6E" w:rsidP="00887B6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802C8" w14:textId="77777777" w:rsidR="00887B6E" w:rsidRPr="00270C16" w:rsidRDefault="00887B6E" w:rsidP="00887B6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4F9E2D" w14:textId="77777777" w:rsidR="00887B6E" w:rsidRPr="00270C16" w:rsidRDefault="00887B6E" w:rsidP="00887B6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7741749" w14:textId="77777777" w:rsidR="00887B6E" w:rsidRPr="00270C16" w:rsidRDefault="00887B6E" w:rsidP="00887B6E">
            <w:pPr>
              <w:pStyle w:val="TAC"/>
              <w:rPr>
                <w:rFonts w:eastAsiaTheme="minorEastAsia"/>
                <w:szCs w:val="18"/>
                <w:lang w:val="en-US" w:eastAsia="zh-CN"/>
              </w:rPr>
            </w:pPr>
          </w:p>
        </w:tc>
      </w:tr>
      <w:tr w:rsidR="00887B6E" w:rsidRPr="00270C16" w14:paraId="35C03FD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68AE1AD" w14:textId="77777777" w:rsidR="00887B6E" w:rsidRPr="00270C16" w:rsidRDefault="00887B6E" w:rsidP="00887B6E">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9007A65"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26458A5" w14:textId="77777777" w:rsidR="00887B6E" w:rsidRPr="00270C16" w:rsidRDefault="00887B6E" w:rsidP="00887B6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EA9979E"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2A74E4"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34FA2"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A2B69F"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44B126"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4CF245"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F71763"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48EE09"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E0842B"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B489A"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D13C3"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CBF52F"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89E1A4"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7A23B0D"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356CA21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5DAD9D"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3DA34B4"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2524C0F9" w14:textId="77777777" w:rsidR="00887B6E" w:rsidRPr="00270C16" w:rsidRDefault="00887B6E" w:rsidP="00887B6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E0BD34C" w14:textId="77777777" w:rsidR="00887B6E" w:rsidRPr="00270C16" w:rsidRDefault="00887B6E" w:rsidP="00887B6E">
            <w:pPr>
              <w:pStyle w:val="TAC"/>
              <w:rPr>
                <w:rFonts w:eastAsiaTheme="minorEastAsia"/>
                <w:szCs w:val="18"/>
                <w:lang w:val="en-US" w:eastAsia="zh-CN"/>
              </w:rPr>
            </w:pPr>
            <w:r>
              <w:rPr>
                <w:lang w:val="en-US" w:eastAsia="zh-CN"/>
              </w:rPr>
              <w:t>See CA_n66(2A) Bandwidth Combination Set 1 in Table 5.5A.2-1</w:t>
            </w:r>
          </w:p>
        </w:tc>
        <w:tc>
          <w:tcPr>
            <w:tcW w:w="1117" w:type="dxa"/>
          </w:tcPr>
          <w:p w14:paraId="76B5BEFB" w14:textId="77777777" w:rsidR="00887B6E" w:rsidRPr="00270C16" w:rsidRDefault="00887B6E" w:rsidP="00887B6E">
            <w:pPr>
              <w:pStyle w:val="TAC"/>
              <w:rPr>
                <w:rFonts w:eastAsiaTheme="minorEastAsia"/>
                <w:szCs w:val="18"/>
                <w:lang w:val="en-US" w:eastAsia="zh-CN"/>
              </w:rPr>
            </w:pPr>
          </w:p>
        </w:tc>
      </w:tr>
      <w:tr w:rsidR="00887B6E" w:rsidRPr="00270C16" w14:paraId="5D03BC0C"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239400FD"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FF6A433"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340644DE" w14:textId="77777777" w:rsidR="00887B6E" w:rsidRPr="00270C16" w:rsidRDefault="00887B6E" w:rsidP="00887B6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F8CDABA" w14:textId="77777777" w:rsidR="00887B6E" w:rsidRPr="00270C16" w:rsidRDefault="00887B6E" w:rsidP="00887B6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9B008DC"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5099FE"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07658"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38FC56"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355E6F"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74B771"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AE5246" w14:textId="77777777" w:rsidR="00887B6E" w:rsidRPr="00270C16" w:rsidRDefault="00887B6E" w:rsidP="00887B6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973AAC" w14:textId="77777777" w:rsidR="00887B6E" w:rsidRPr="00270C16" w:rsidRDefault="00887B6E" w:rsidP="00887B6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B29A0C" w14:textId="77777777" w:rsidR="00887B6E" w:rsidRPr="00270C16" w:rsidRDefault="00887B6E" w:rsidP="00887B6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CC95B9" w14:textId="77777777" w:rsidR="00887B6E" w:rsidRPr="00270C16" w:rsidRDefault="00887B6E" w:rsidP="00887B6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98D278" w14:textId="77777777" w:rsidR="00887B6E" w:rsidRPr="00270C16" w:rsidRDefault="00887B6E" w:rsidP="00887B6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CF0D99" w14:textId="77777777" w:rsidR="00887B6E" w:rsidRPr="00270C16" w:rsidRDefault="00887B6E" w:rsidP="00887B6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74995C6" w14:textId="77777777" w:rsidR="00887B6E" w:rsidRPr="00270C16" w:rsidRDefault="00887B6E" w:rsidP="00887B6E">
            <w:pPr>
              <w:pStyle w:val="TAC"/>
              <w:rPr>
                <w:rFonts w:eastAsiaTheme="minorEastAsia"/>
                <w:szCs w:val="18"/>
                <w:lang w:val="en-US" w:eastAsia="zh-CN"/>
              </w:rPr>
            </w:pPr>
          </w:p>
        </w:tc>
      </w:tr>
      <w:tr w:rsidR="00887B6E" w:rsidRPr="00270C16" w14:paraId="055894F0"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3520095" w14:textId="77777777" w:rsidR="00887B6E" w:rsidRPr="00270C16" w:rsidRDefault="00887B6E" w:rsidP="00887B6E">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BED475F"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8D7C913" w14:textId="77777777" w:rsidR="00887B6E" w:rsidRPr="00270C16" w:rsidRDefault="00887B6E" w:rsidP="00887B6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949B545"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BBE9F7"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0B70AA"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EDEB9E"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74FFA4"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7FF7FE"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5994B5"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AA9787"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40397"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A80C3"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A8891"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D5E059"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0C5641"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555BDA1"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5454ACF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2565C02"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61481A2"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BBDF393" w14:textId="77777777" w:rsidR="00887B6E" w:rsidRPr="00270C16" w:rsidRDefault="00887B6E" w:rsidP="00887B6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36326E"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39929C"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BA2CAF"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511064"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E8580"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8449AD"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0B6B4E"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207A09"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677EC"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36B9B"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3EF1B"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989175"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112D9D"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10FC066" w14:textId="77777777" w:rsidR="00887B6E" w:rsidRPr="00270C16" w:rsidRDefault="00887B6E" w:rsidP="00887B6E">
            <w:pPr>
              <w:pStyle w:val="TAC"/>
              <w:rPr>
                <w:rFonts w:eastAsiaTheme="minorEastAsia"/>
                <w:szCs w:val="18"/>
                <w:lang w:val="en-US" w:eastAsia="zh-CN"/>
              </w:rPr>
            </w:pPr>
          </w:p>
        </w:tc>
      </w:tr>
      <w:tr w:rsidR="00887B6E" w:rsidRPr="00270C16" w14:paraId="093488DC"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4F7B99FA"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3CEFDDC"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6EDCC4B" w14:textId="77777777" w:rsidR="00887B6E" w:rsidRPr="00270C16" w:rsidRDefault="00887B6E" w:rsidP="00887B6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BC33E40" w14:textId="77777777" w:rsidR="00887B6E" w:rsidRPr="00270C16" w:rsidRDefault="00887B6E" w:rsidP="00887B6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7C37F164" w14:textId="77777777" w:rsidR="00887B6E" w:rsidRPr="00270C16" w:rsidRDefault="00887B6E" w:rsidP="00887B6E">
            <w:pPr>
              <w:pStyle w:val="TAC"/>
              <w:rPr>
                <w:rFonts w:eastAsiaTheme="minorEastAsia"/>
                <w:szCs w:val="18"/>
                <w:lang w:val="en-US" w:eastAsia="zh-CN"/>
              </w:rPr>
            </w:pPr>
          </w:p>
        </w:tc>
      </w:tr>
      <w:tr w:rsidR="00887B6E" w:rsidRPr="00270C16" w14:paraId="526CBAF3"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F731964" w14:textId="77777777" w:rsidR="00887B6E" w:rsidRPr="00270C16" w:rsidRDefault="00887B6E" w:rsidP="00887B6E">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DA1F762"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099C2D37" w14:textId="77777777" w:rsidR="00887B6E" w:rsidRPr="00270C16" w:rsidRDefault="00887B6E" w:rsidP="00887B6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77F5CD0" w14:textId="77777777" w:rsidR="00887B6E" w:rsidRPr="00270C16" w:rsidRDefault="00887B6E" w:rsidP="00887B6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C187C7D"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3B4CC24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04CD9B7"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F49085E"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7FD2AB2D" w14:textId="77777777" w:rsidR="00887B6E" w:rsidRPr="00270C16" w:rsidRDefault="00887B6E" w:rsidP="00887B6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FFDE3EB" w14:textId="77777777" w:rsidR="00887B6E" w:rsidRPr="00270C16" w:rsidRDefault="00887B6E" w:rsidP="00887B6E">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A1D90E7" w14:textId="77777777" w:rsidR="00887B6E" w:rsidRPr="00270C16" w:rsidRDefault="00887B6E" w:rsidP="00887B6E">
            <w:pPr>
              <w:pStyle w:val="TAC"/>
              <w:rPr>
                <w:rFonts w:eastAsiaTheme="minorEastAsia"/>
                <w:szCs w:val="18"/>
                <w:lang w:val="en-US" w:eastAsia="zh-CN"/>
              </w:rPr>
            </w:pPr>
          </w:p>
        </w:tc>
      </w:tr>
      <w:tr w:rsidR="00887B6E" w:rsidRPr="00270C16" w14:paraId="3A042E10"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0AC65898"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6416C2C"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6DFD396" w14:textId="77777777" w:rsidR="00887B6E" w:rsidRPr="00270C16" w:rsidRDefault="00887B6E" w:rsidP="00887B6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3C50839" w14:textId="77777777" w:rsidR="00887B6E" w:rsidRPr="00270C16" w:rsidRDefault="00887B6E" w:rsidP="00887B6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D9274F"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C5C8CF"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B56F22"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56590"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C602AD"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619DFC"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F69F0A" w14:textId="77777777" w:rsidR="00887B6E" w:rsidRPr="00270C16" w:rsidRDefault="00887B6E" w:rsidP="00887B6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404250" w14:textId="77777777" w:rsidR="00887B6E" w:rsidRPr="00270C16" w:rsidRDefault="00887B6E" w:rsidP="00887B6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3CBE52" w14:textId="77777777" w:rsidR="00887B6E" w:rsidRPr="00270C16" w:rsidRDefault="00887B6E" w:rsidP="00887B6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5E1FAA" w14:textId="77777777" w:rsidR="00887B6E" w:rsidRPr="00270C16" w:rsidRDefault="00887B6E" w:rsidP="00887B6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F1885D" w14:textId="77777777" w:rsidR="00887B6E" w:rsidRPr="00270C16" w:rsidRDefault="00887B6E" w:rsidP="00887B6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0915D3" w14:textId="77777777" w:rsidR="00887B6E" w:rsidRPr="00270C16" w:rsidRDefault="00887B6E" w:rsidP="00887B6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589728C7" w14:textId="77777777" w:rsidR="00887B6E" w:rsidRPr="00270C16" w:rsidRDefault="00887B6E" w:rsidP="00887B6E">
            <w:pPr>
              <w:pStyle w:val="TAC"/>
              <w:rPr>
                <w:rFonts w:eastAsiaTheme="minorEastAsia"/>
                <w:szCs w:val="18"/>
                <w:lang w:val="en-US" w:eastAsia="zh-CN"/>
              </w:rPr>
            </w:pPr>
          </w:p>
        </w:tc>
      </w:tr>
      <w:tr w:rsidR="00887B6E" w:rsidRPr="00270C16" w14:paraId="7CB0F30D"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D67F880" w14:textId="77777777" w:rsidR="00887B6E" w:rsidRPr="00270C16" w:rsidRDefault="00887B6E" w:rsidP="00887B6E">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8B5146D"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5DD6FD7" w14:textId="77777777" w:rsidR="00887B6E" w:rsidRPr="00270C16" w:rsidRDefault="00887B6E" w:rsidP="00887B6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B186791" w14:textId="77777777" w:rsidR="00887B6E" w:rsidRPr="00270C16" w:rsidRDefault="00887B6E" w:rsidP="00887B6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24A050F"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58A26FE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693B6D"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98841"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118D26A5" w14:textId="77777777" w:rsidR="00887B6E" w:rsidRPr="00270C16" w:rsidRDefault="00887B6E" w:rsidP="00887B6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F103353"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8DD782"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9186D7"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EEE688"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0ED623"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39B151"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543788"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E344B5"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FA799"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D7C3E"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3F9F7"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494F59"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75E245"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0766236" w14:textId="77777777" w:rsidR="00887B6E" w:rsidRPr="00270C16" w:rsidRDefault="00887B6E" w:rsidP="00887B6E">
            <w:pPr>
              <w:pStyle w:val="TAC"/>
              <w:rPr>
                <w:rFonts w:eastAsiaTheme="minorEastAsia"/>
                <w:szCs w:val="18"/>
                <w:lang w:val="en-US" w:eastAsia="zh-CN"/>
              </w:rPr>
            </w:pPr>
          </w:p>
        </w:tc>
      </w:tr>
      <w:tr w:rsidR="00887B6E" w:rsidRPr="00270C16" w14:paraId="1D17354A"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6AAB08C4"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E7C4070"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3FC0DE7B" w14:textId="77777777" w:rsidR="00887B6E" w:rsidRPr="00270C16" w:rsidRDefault="00887B6E" w:rsidP="00887B6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523EDB2" w14:textId="77777777" w:rsidR="00887B6E" w:rsidRPr="00270C16" w:rsidRDefault="00887B6E" w:rsidP="00887B6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E62BDC7" w14:textId="77777777" w:rsidR="00887B6E" w:rsidRPr="00270C16" w:rsidRDefault="00887B6E" w:rsidP="00887B6E">
            <w:pPr>
              <w:pStyle w:val="TAC"/>
              <w:rPr>
                <w:rFonts w:eastAsiaTheme="minorEastAsia"/>
                <w:szCs w:val="18"/>
                <w:lang w:val="en-US" w:eastAsia="zh-CN"/>
              </w:rPr>
            </w:pPr>
          </w:p>
        </w:tc>
      </w:tr>
      <w:tr w:rsidR="00887B6E" w:rsidRPr="00270C16" w14:paraId="10CECF23"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E6421FD" w14:textId="77777777" w:rsidR="00887B6E" w:rsidRPr="00270C16" w:rsidRDefault="00887B6E" w:rsidP="00887B6E">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278B30B" w14:textId="77777777" w:rsidR="00887B6E" w:rsidRDefault="00887B6E" w:rsidP="00887B6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B794F16" w14:textId="77777777" w:rsidR="00887B6E" w:rsidRPr="00270C16" w:rsidRDefault="00887B6E" w:rsidP="00887B6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7DBF1A3" w14:textId="77777777" w:rsidR="00887B6E" w:rsidRPr="00270C16" w:rsidRDefault="00887B6E" w:rsidP="00887B6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D1C153" w14:textId="77777777" w:rsidR="00887B6E" w:rsidRPr="00270C16" w:rsidRDefault="00887B6E" w:rsidP="00887B6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F24F16" w14:textId="77777777" w:rsidR="00887B6E" w:rsidRPr="00270C16" w:rsidRDefault="00887B6E" w:rsidP="00887B6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D0F934" w14:textId="77777777" w:rsidR="00887B6E" w:rsidRPr="00270C16" w:rsidRDefault="00887B6E" w:rsidP="00887B6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F4FD42" w14:textId="77777777" w:rsidR="00887B6E" w:rsidRPr="00270C16" w:rsidRDefault="00887B6E" w:rsidP="00887B6E">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2A49DC0" w14:textId="77777777" w:rsidR="00887B6E" w:rsidRPr="00270C16" w:rsidRDefault="00887B6E" w:rsidP="00887B6E">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44B840" w14:textId="77777777" w:rsidR="00887B6E" w:rsidRPr="00270C16" w:rsidRDefault="00887B6E" w:rsidP="00887B6E">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5D3F80"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9D995"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CF8ED" w14:textId="77777777" w:rsidR="00887B6E" w:rsidRPr="00270C16" w:rsidRDefault="00887B6E" w:rsidP="00887B6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68719" w14:textId="77777777" w:rsidR="00887B6E" w:rsidRPr="00270C16" w:rsidRDefault="00887B6E" w:rsidP="00887B6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D98C3E" w14:textId="77777777" w:rsidR="00887B6E" w:rsidRPr="00270C16" w:rsidRDefault="00887B6E" w:rsidP="00887B6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60F46" w14:textId="77777777" w:rsidR="00887B6E" w:rsidRPr="00270C16" w:rsidRDefault="00887B6E" w:rsidP="00887B6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1E4C7B9" w14:textId="77777777" w:rsidR="00887B6E" w:rsidRPr="00270C16" w:rsidRDefault="00887B6E" w:rsidP="00887B6E">
            <w:pPr>
              <w:pStyle w:val="TAC"/>
              <w:rPr>
                <w:rFonts w:eastAsiaTheme="minorEastAsia"/>
                <w:szCs w:val="18"/>
                <w:lang w:val="en-US" w:eastAsia="zh-CN"/>
              </w:rPr>
            </w:pPr>
            <w:r>
              <w:rPr>
                <w:rFonts w:hint="eastAsia"/>
                <w:lang w:val="en-US" w:eastAsia="zh-CN"/>
              </w:rPr>
              <w:t>0</w:t>
            </w:r>
          </w:p>
        </w:tc>
      </w:tr>
      <w:tr w:rsidR="00887B6E" w:rsidRPr="00270C16" w14:paraId="11D1829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8ED3DC4"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067700D"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B42997C" w14:textId="77777777" w:rsidR="00887B6E" w:rsidRPr="00270C16" w:rsidRDefault="00887B6E" w:rsidP="00887B6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5070023" w14:textId="77777777" w:rsidR="00887B6E" w:rsidRPr="00270C16" w:rsidRDefault="00887B6E" w:rsidP="00887B6E">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89D339B" w14:textId="77777777" w:rsidR="00887B6E" w:rsidRPr="00270C16" w:rsidRDefault="00887B6E" w:rsidP="00887B6E">
            <w:pPr>
              <w:pStyle w:val="TAC"/>
              <w:rPr>
                <w:rFonts w:eastAsiaTheme="minorEastAsia"/>
                <w:szCs w:val="18"/>
                <w:lang w:val="en-US" w:eastAsia="zh-CN"/>
              </w:rPr>
            </w:pPr>
          </w:p>
        </w:tc>
      </w:tr>
      <w:tr w:rsidR="00887B6E" w:rsidRPr="00270C16" w14:paraId="6781DC4B"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2D8AFCE6"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4814BF92"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5F0630D5" w14:textId="77777777" w:rsidR="00887B6E" w:rsidRPr="00270C16" w:rsidRDefault="00887B6E" w:rsidP="00887B6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B8C51B2" w14:textId="77777777" w:rsidR="00887B6E" w:rsidRPr="00270C16" w:rsidRDefault="00887B6E" w:rsidP="00887B6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126C5E0" w14:textId="77777777" w:rsidR="00887B6E" w:rsidRPr="00270C16" w:rsidRDefault="00887B6E" w:rsidP="00887B6E">
            <w:pPr>
              <w:pStyle w:val="TAC"/>
              <w:rPr>
                <w:rFonts w:eastAsiaTheme="minorEastAsia"/>
                <w:szCs w:val="18"/>
                <w:lang w:val="en-US" w:eastAsia="zh-CN"/>
              </w:rPr>
            </w:pPr>
          </w:p>
        </w:tc>
      </w:tr>
      <w:tr w:rsidR="00887B6E" w:rsidRPr="00270C16" w14:paraId="73C8E80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BED12BE" w14:textId="77777777" w:rsidR="00887B6E" w:rsidRPr="00270C16" w:rsidRDefault="00887B6E" w:rsidP="00887B6E">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0F4F9A2" w14:textId="77777777" w:rsidR="00887B6E" w:rsidRDefault="00887B6E" w:rsidP="00887B6E">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6119AA5E" w14:textId="77777777" w:rsidR="00887B6E" w:rsidRPr="00270C16" w:rsidRDefault="00887B6E" w:rsidP="00887B6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0A9D548" w14:textId="77777777" w:rsidR="00887B6E" w:rsidRPr="00270C16" w:rsidRDefault="00887B6E" w:rsidP="00887B6E">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E67EBAB" w14:textId="77777777" w:rsidR="00887B6E" w:rsidRPr="00270C16" w:rsidRDefault="00887B6E" w:rsidP="00887B6E">
            <w:pPr>
              <w:pStyle w:val="TAC"/>
              <w:rPr>
                <w:rFonts w:eastAsiaTheme="minorEastAsia"/>
                <w:lang w:val="en-US" w:eastAsia="zh-CN"/>
              </w:rPr>
            </w:pPr>
            <w:r>
              <w:rPr>
                <w:rFonts w:hint="eastAsia"/>
                <w:lang w:val="en-US" w:eastAsia="zh-CN"/>
              </w:rPr>
              <w:t>0</w:t>
            </w:r>
          </w:p>
        </w:tc>
      </w:tr>
      <w:tr w:rsidR="00887B6E" w:rsidRPr="00270C16" w14:paraId="17C3DEA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D79ED0B"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987A81F"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7449811B" w14:textId="77777777" w:rsidR="00887B6E" w:rsidRPr="00270C16" w:rsidRDefault="00887B6E" w:rsidP="00887B6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2EACC77" w14:textId="77777777" w:rsidR="00887B6E" w:rsidRPr="00270C16" w:rsidRDefault="00887B6E" w:rsidP="00887B6E">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4B2BB2F" w14:textId="77777777" w:rsidR="00887B6E" w:rsidRPr="00270C16" w:rsidRDefault="00887B6E" w:rsidP="00887B6E">
            <w:pPr>
              <w:pStyle w:val="TAC"/>
              <w:rPr>
                <w:rFonts w:eastAsiaTheme="minorEastAsia"/>
                <w:lang w:val="en-US" w:eastAsia="zh-CN"/>
              </w:rPr>
            </w:pPr>
          </w:p>
        </w:tc>
      </w:tr>
      <w:tr w:rsidR="00887B6E" w:rsidRPr="00270C16" w14:paraId="6B4A302F"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5040972F" w14:textId="77777777" w:rsidR="00887B6E" w:rsidRPr="00270C16" w:rsidRDefault="00887B6E" w:rsidP="00887B6E">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8F4D7F7" w14:textId="77777777" w:rsidR="00887B6E" w:rsidRDefault="00887B6E" w:rsidP="00887B6E">
            <w:pPr>
              <w:pStyle w:val="TAC"/>
            </w:pPr>
          </w:p>
        </w:tc>
        <w:tc>
          <w:tcPr>
            <w:tcW w:w="731" w:type="dxa"/>
            <w:tcBorders>
              <w:left w:val="single" w:sz="4" w:space="0" w:color="auto"/>
              <w:bottom w:val="single" w:sz="4" w:space="0" w:color="auto"/>
              <w:right w:val="single" w:sz="4" w:space="0" w:color="auto"/>
            </w:tcBorders>
          </w:tcPr>
          <w:p w14:paraId="440DFC2B" w14:textId="77777777" w:rsidR="00887B6E" w:rsidRPr="00270C16" w:rsidRDefault="00887B6E" w:rsidP="00887B6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78FC480" w14:textId="77777777" w:rsidR="00887B6E" w:rsidRPr="00270C16" w:rsidRDefault="00887B6E" w:rsidP="00887B6E">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1725C43" w14:textId="77777777" w:rsidR="00887B6E" w:rsidRPr="00270C16" w:rsidRDefault="00887B6E" w:rsidP="00887B6E">
            <w:pPr>
              <w:pStyle w:val="TAC"/>
              <w:rPr>
                <w:rFonts w:eastAsiaTheme="minorEastAsia"/>
                <w:lang w:val="en-US" w:eastAsia="zh-CN"/>
              </w:rPr>
            </w:pPr>
          </w:p>
        </w:tc>
      </w:tr>
      <w:tr w:rsidR="00887B6E" w:rsidRPr="00270C16" w14:paraId="6F9FF662"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18275D9C" w14:textId="77777777" w:rsidR="00887B6E" w:rsidRPr="00270C16" w:rsidRDefault="00887B6E" w:rsidP="00887B6E">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393ED7C1" w14:textId="77777777" w:rsidR="00887B6E" w:rsidRDefault="00887B6E" w:rsidP="00887B6E">
            <w:pPr>
              <w:pStyle w:val="TAC"/>
              <w:rPr>
                <w:lang w:val="en-US"/>
              </w:rPr>
            </w:pPr>
            <w:r>
              <w:t>CA_n25A-n71A</w:t>
            </w:r>
          </w:p>
          <w:p w14:paraId="3AE7D5CA" w14:textId="77777777" w:rsidR="00887B6E" w:rsidRDefault="00887B6E" w:rsidP="00887B6E">
            <w:pPr>
              <w:pStyle w:val="TAC"/>
              <w:rPr>
                <w:lang w:val="en-US"/>
              </w:rPr>
            </w:pPr>
            <w:r>
              <w:t>CA_n25A-n78A</w:t>
            </w:r>
          </w:p>
          <w:p w14:paraId="6B017594" w14:textId="77777777" w:rsidR="00887B6E" w:rsidRPr="00270C16" w:rsidRDefault="00887B6E" w:rsidP="00887B6E">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3208AEBF" w14:textId="77777777" w:rsidR="00887B6E" w:rsidRPr="00270C16" w:rsidRDefault="00887B6E" w:rsidP="00887B6E">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12249228" w14:textId="77777777" w:rsidR="00887B6E" w:rsidRPr="00270C16" w:rsidRDefault="00887B6E" w:rsidP="00887B6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07C7EC" w14:textId="77777777" w:rsidR="00887B6E" w:rsidRPr="00270C16" w:rsidRDefault="00887B6E" w:rsidP="00887B6E">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658D75D5" w14:textId="77777777" w:rsidR="00887B6E" w:rsidRPr="00270C16" w:rsidRDefault="00887B6E" w:rsidP="00887B6E">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7EEE690E" w14:textId="77777777" w:rsidR="00887B6E" w:rsidRPr="00270C16" w:rsidRDefault="00887B6E" w:rsidP="00887B6E">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1B4147E2" w14:textId="77777777" w:rsidR="00887B6E" w:rsidRPr="00270C16" w:rsidRDefault="00887B6E" w:rsidP="00887B6E">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326F5E14" w14:textId="77777777" w:rsidR="00887B6E" w:rsidRPr="00270C16" w:rsidRDefault="00887B6E" w:rsidP="00887B6E">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7578E8D9" w14:textId="77777777" w:rsidR="00887B6E" w:rsidRPr="00270C16" w:rsidRDefault="00887B6E" w:rsidP="00887B6E">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3A89C6E4"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FEE9F"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222C6"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CFE0A"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BAA5FE"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7ECB87" w14:textId="77777777" w:rsidR="00887B6E" w:rsidRPr="00270C16" w:rsidRDefault="00887B6E" w:rsidP="00887B6E">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752D41B"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eastAsia="zh-CN"/>
              </w:rPr>
              <w:t>0</w:t>
            </w:r>
          </w:p>
        </w:tc>
      </w:tr>
      <w:tr w:rsidR="00887B6E" w:rsidRPr="00270C16" w14:paraId="381B34CA" w14:textId="77777777" w:rsidTr="0044310B">
        <w:trPr>
          <w:trHeight w:val="29"/>
          <w:jc w:val="center"/>
        </w:trPr>
        <w:tc>
          <w:tcPr>
            <w:tcW w:w="1648" w:type="dxa"/>
            <w:vMerge/>
            <w:tcBorders>
              <w:left w:val="single" w:sz="4" w:space="0" w:color="auto"/>
              <w:right w:val="single" w:sz="4" w:space="0" w:color="auto"/>
            </w:tcBorders>
            <w:shd w:val="clear" w:color="auto" w:fill="auto"/>
          </w:tcPr>
          <w:p w14:paraId="66BC00FD" w14:textId="77777777" w:rsidR="00887B6E" w:rsidRPr="00270C16" w:rsidRDefault="00887B6E" w:rsidP="00887B6E">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557EDF9F" w14:textId="77777777" w:rsidR="00887B6E" w:rsidRPr="00270C16" w:rsidRDefault="00887B6E" w:rsidP="00887B6E">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F55BE4F" w14:textId="77777777" w:rsidR="00887B6E" w:rsidRPr="00270C16" w:rsidRDefault="00887B6E" w:rsidP="00887B6E">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772DDF4" w14:textId="77777777" w:rsidR="00887B6E" w:rsidRPr="00270C16" w:rsidRDefault="00887B6E" w:rsidP="00887B6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CB999DB" w14:textId="77777777" w:rsidR="00887B6E" w:rsidRPr="00270C16" w:rsidRDefault="00887B6E" w:rsidP="00887B6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67503395" w14:textId="77777777" w:rsidR="00887B6E" w:rsidRPr="00270C16" w:rsidRDefault="00887B6E" w:rsidP="00887B6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0AD7D0D8" w14:textId="77777777" w:rsidR="00887B6E" w:rsidRPr="00270C16" w:rsidRDefault="00887B6E" w:rsidP="00887B6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473AFA9" w14:textId="77777777" w:rsidR="00887B6E" w:rsidRPr="00270C16" w:rsidRDefault="00887B6E" w:rsidP="00887B6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269AEC"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20FE0"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7CA6F"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DD7CA"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EC6DEB"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1D539"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A122"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3B5C62" w14:textId="77777777" w:rsidR="00887B6E" w:rsidRPr="00270C16" w:rsidRDefault="00887B6E" w:rsidP="00887B6E">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3353FCEF" w14:textId="77777777" w:rsidR="00887B6E" w:rsidRPr="00270C16" w:rsidRDefault="00887B6E" w:rsidP="00887B6E">
            <w:pPr>
              <w:pStyle w:val="TAC"/>
              <w:rPr>
                <w:rFonts w:eastAsiaTheme="minorEastAsia"/>
                <w:lang w:val="en-US" w:eastAsia="zh-CN"/>
              </w:rPr>
            </w:pPr>
          </w:p>
        </w:tc>
      </w:tr>
      <w:tr w:rsidR="00887B6E" w:rsidRPr="00270C16" w14:paraId="4D2E5B1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6C50CAB" w14:textId="77777777" w:rsidR="00887B6E" w:rsidRPr="00270C16" w:rsidRDefault="00887B6E" w:rsidP="00887B6E">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083A315" w14:textId="77777777" w:rsidR="00887B6E" w:rsidRPr="00270C16" w:rsidRDefault="00887B6E" w:rsidP="00887B6E">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651447D9" w14:textId="77777777" w:rsidR="00887B6E" w:rsidRPr="00270C16" w:rsidRDefault="00887B6E" w:rsidP="00887B6E">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6154D43" w14:textId="77777777" w:rsidR="00887B6E" w:rsidRPr="00270C16" w:rsidRDefault="00887B6E" w:rsidP="00887B6E">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41DFBB" w14:textId="77777777" w:rsidR="00887B6E" w:rsidRPr="00270C16" w:rsidRDefault="00887B6E" w:rsidP="00887B6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1C30BAFD" w14:textId="77777777" w:rsidR="00887B6E" w:rsidRPr="00270C16" w:rsidRDefault="00887B6E" w:rsidP="00887B6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14823C47" w14:textId="77777777" w:rsidR="00887B6E" w:rsidRPr="00270C16" w:rsidRDefault="00887B6E" w:rsidP="00887B6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34F2464" w14:textId="77777777" w:rsidR="00887B6E" w:rsidRPr="00270C16" w:rsidRDefault="00887B6E" w:rsidP="00887B6E">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6E33FDCC" w14:textId="77777777" w:rsidR="00887B6E" w:rsidRPr="00270C16" w:rsidRDefault="00887B6E" w:rsidP="00887B6E">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5B9C6368" w14:textId="77777777" w:rsidR="00887B6E" w:rsidRPr="00270C16" w:rsidRDefault="00887B6E" w:rsidP="00887B6E">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199E86FE" w14:textId="77777777" w:rsidR="00887B6E" w:rsidRPr="00270C16" w:rsidRDefault="00887B6E" w:rsidP="00887B6E">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71AD7B90"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276A337B"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3045CC60"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00BE5ECA"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22470BAE"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1A97D0B4" w14:textId="77777777" w:rsidR="00887B6E" w:rsidRPr="00270C16" w:rsidRDefault="00887B6E" w:rsidP="00887B6E">
            <w:pPr>
              <w:pStyle w:val="TAC"/>
              <w:rPr>
                <w:rFonts w:eastAsiaTheme="minorEastAsia"/>
                <w:lang w:val="en-US" w:eastAsia="zh-CN"/>
              </w:rPr>
            </w:pPr>
          </w:p>
        </w:tc>
      </w:tr>
      <w:tr w:rsidR="00887B6E" w:rsidRPr="00270C16" w14:paraId="215ED9AA"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tcPr>
          <w:p w14:paraId="0669BE24" w14:textId="77777777" w:rsidR="00887B6E" w:rsidRPr="00270C16" w:rsidRDefault="00887B6E" w:rsidP="00887B6E">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21B02407" w14:textId="77777777" w:rsidR="00887B6E" w:rsidRDefault="00887B6E" w:rsidP="00887B6E">
            <w:pPr>
              <w:pStyle w:val="TAC"/>
              <w:rPr>
                <w:lang w:val="en-US"/>
              </w:rPr>
            </w:pPr>
            <w:r w:rsidRPr="00270C16">
              <w:rPr>
                <w:rFonts w:eastAsiaTheme="minorEastAsia" w:hint="eastAsia"/>
                <w:lang w:val="en-US" w:eastAsia="zh-CN"/>
              </w:rPr>
              <w:t>-</w:t>
            </w:r>
            <w:r>
              <w:t xml:space="preserve"> CA_n25A-n71A</w:t>
            </w:r>
          </w:p>
          <w:p w14:paraId="7D62D5D0" w14:textId="77777777" w:rsidR="00887B6E" w:rsidRDefault="00887B6E" w:rsidP="00887B6E">
            <w:pPr>
              <w:pStyle w:val="TAC"/>
              <w:rPr>
                <w:lang w:val="en-US"/>
              </w:rPr>
            </w:pPr>
            <w:r>
              <w:t>CA_n25A-n78A</w:t>
            </w:r>
          </w:p>
          <w:p w14:paraId="53B19262" w14:textId="77777777" w:rsidR="00887B6E" w:rsidRPr="00270C16" w:rsidRDefault="00887B6E" w:rsidP="00887B6E">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5E49A353" w14:textId="77777777" w:rsidR="00887B6E" w:rsidRPr="00270C16" w:rsidRDefault="00887B6E" w:rsidP="00887B6E">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4A0B8C4E" w14:textId="77777777" w:rsidR="00887B6E" w:rsidRPr="00270C16" w:rsidRDefault="00887B6E" w:rsidP="00887B6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26E6B" w14:textId="77777777" w:rsidR="00887B6E" w:rsidRPr="00270C16" w:rsidRDefault="00887B6E" w:rsidP="00887B6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622CFCB" w14:textId="77777777" w:rsidR="00887B6E" w:rsidRPr="00270C16" w:rsidRDefault="00887B6E" w:rsidP="00887B6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708A7F2D" w14:textId="77777777" w:rsidR="00887B6E" w:rsidRPr="00270C16" w:rsidRDefault="00887B6E" w:rsidP="00887B6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0C3DD8C9" w14:textId="77777777" w:rsidR="00887B6E" w:rsidRPr="00270C16" w:rsidRDefault="00887B6E" w:rsidP="00887B6E">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3BB25F2D" w14:textId="77777777" w:rsidR="00887B6E" w:rsidRPr="00270C16" w:rsidRDefault="00887B6E" w:rsidP="00887B6E">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44FA181D" w14:textId="77777777" w:rsidR="00887B6E" w:rsidRPr="00270C16" w:rsidRDefault="00887B6E" w:rsidP="00887B6E">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497BF769"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F600C"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A46B3A" w14:textId="77777777" w:rsidR="00887B6E" w:rsidRPr="00270C16" w:rsidRDefault="00887B6E" w:rsidP="00887B6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252C1" w14:textId="77777777" w:rsidR="00887B6E" w:rsidRPr="00270C16" w:rsidRDefault="00887B6E" w:rsidP="00887B6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DA946" w14:textId="77777777" w:rsidR="00887B6E" w:rsidRPr="00270C16" w:rsidRDefault="00887B6E" w:rsidP="00887B6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F3E9AD" w14:textId="77777777" w:rsidR="00887B6E" w:rsidRPr="00270C16" w:rsidRDefault="00887B6E" w:rsidP="00887B6E">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73586670" w14:textId="77777777" w:rsidR="00887B6E" w:rsidRPr="00270C16" w:rsidRDefault="00887B6E" w:rsidP="00887B6E">
            <w:pPr>
              <w:pStyle w:val="TAC"/>
              <w:rPr>
                <w:rFonts w:eastAsiaTheme="minorEastAsia"/>
                <w:lang w:val="en-US" w:eastAsia="zh-CN"/>
              </w:rPr>
            </w:pPr>
            <w:r w:rsidRPr="00270C16">
              <w:rPr>
                <w:rFonts w:eastAsiaTheme="minorEastAsia" w:hint="eastAsia"/>
                <w:lang w:val="en-US" w:eastAsia="zh-CN"/>
              </w:rPr>
              <w:t>0</w:t>
            </w:r>
          </w:p>
        </w:tc>
      </w:tr>
      <w:tr w:rsidR="00887B6E" w:rsidRPr="00270C16" w14:paraId="01A34440" w14:textId="77777777" w:rsidTr="0044310B">
        <w:trPr>
          <w:trHeight w:val="29"/>
          <w:jc w:val="center"/>
        </w:trPr>
        <w:tc>
          <w:tcPr>
            <w:tcW w:w="1648" w:type="dxa"/>
            <w:vMerge/>
            <w:tcBorders>
              <w:left w:val="single" w:sz="4" w:space="0" w:color="auto"/>
              <w:right w:val="single" w:sz="4" w:space="0" w:color="auto"/>
            </w:tcBorders>
            <w:shd w:val="clear" w:color="auto" w:fill="auto"/>
          </w:tcPr>
          <w:p w14:paraId="4ED115B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463AE7D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CDD258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AF69B7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B8019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1B230A3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A4C284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46B1805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952F9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FB79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28F0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6708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C7316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FE24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58F37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82150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3F6E32E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641142DB"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F7E028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03490A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B9E02F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7E40B8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29B1F6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4322CC82"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053EB67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1EB6E3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FF1070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CA794D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053119"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39932E"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D0125E"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5D850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C43D9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7AEB85"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AA3338"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7BC663"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766BAD"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0DB008"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26D0D7"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2688D8"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35C9DE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781937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90C818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D2CE6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544E02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58A5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D389C2"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89D28"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9204E3"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D24DE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02B3A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B25A91"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494B2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D53F9B"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F603BD" w14:textId="77777777" w:rsidR="00887B6E" w:rsidRPr="00270C16" w:rsidRDefault="00887B6E" w:rsidP="00887B6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FA28C1" w14:textId="77777777" w:rsidR="00887B6E" w:rsidRPr="00270C16" w:rsidRDefault="00887B6E" w:rsidP="00887B6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FFA2557" w14:textId="77777777" w:rsidR="00887B6E" w:rsidRPr="00270C16" w:rsidRDefault="00887B6E" w:rsidP="00887B6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A776168"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0E0B4B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BFF99B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0324E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ABA89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470115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A56C21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612473"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05B26"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756E95" w14:textId="77777777" w:rsidR="00887B6E" w:rsidRPr="00270C16" w:rsidRDefault="00887B6E" w:rsidP="00887B6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2049A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B691D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6B157"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CE1938"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AA3F2C"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468647" w14:textId="77777777" w:rsidR="00887B6E" w:rsidRPr="00270C16" w:rsidRDefault="00887B6E" w:rsidP="00887B6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A1F0B"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A5CD40"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BFEB96" w14:textId="77777777" w:rsidR="00887B6E" w:rsidRPr="00270C16" w:rsidRDefault="00887B6E" w:rsidP="00887B6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BDC37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B5BA0E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7BA0A1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47227FD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18FCA6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55979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A4FCC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8158D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A437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3BF74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89B1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7B300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F5EF4"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A96A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1145C0"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ADB77B"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64D6A2"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98ABC60"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A6979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87B6E" w:rsidRPr="00270C16" w14:paraId="261358B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539603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52C053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14D067B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A27D0CB"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81B22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9C0A5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45575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679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D51A9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6B3A2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A1BAD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897C1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6A1163"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9E20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D1D37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CA9F4F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F2769D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2C8F83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3EF33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06630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39128E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FD980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BE35E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6FEA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4A37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00C34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4F947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FE883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BDA08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C3DAA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A8AF7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60E7F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AF9FE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9580F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58036F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37233C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2E7649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020A01E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54F855C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5FFE0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52653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017C6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0DF5DF"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E5B6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2668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8B577E"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86D05"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6B103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8E431"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71513" w14:textId="77777777" w:rsidR="00887B6E" w:rsidRPr="00270C16" w:rsidRDefault="00887B6E" w:rsidP="00887B6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305B9C" w14:textId="77777777" w:rsidR="00887B6E" w:rsidRPr="00270C16" w:rsidRDefault="00887B6E" w:rsidP="00887B6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537441D" w14:textId="77777777" w:rsidR="00887B6E" w:rsidRPr="00270C16" w:rsidRDefault="00887B6E" w:rsidP="00887B6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43D019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887B6E" w:rsidRPr="00270C16" w14:paraId="7A18412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F38344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A3B48D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5F67066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E6E49A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0C858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6A66A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F1D94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288DB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D1B66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4EFF6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A913E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6D0D3D"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A196DB" w14:textId="77777777" w:rsidR="00887B6E" w:rsidRPr="00270C16" w:rsidRDefault="00887B6E" w:rsidP="00887B6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5242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E8C8C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6B679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772CC6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D3F950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87E4F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8686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1F79C42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1D6707E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14A5F1F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EEAD293"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B44E54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2D1D271E" w14:textId="77777777" w:rsidR="00887B6E" w:rsidRPr="00270C16" w:rsidRDefault="00887B6E" w:rsidP="00887B6E">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52727E91" w14:textId="77777777" w:rsidR="00887B6E" w:rsidRPr="00270C16" w:rsidRDefault="00887B6E" w:rsidP="00887B6E">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0D6E644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5F08FA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68AD84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98DA8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4AE9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A6AC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CF86F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7AC6A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371E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542B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E6A1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9986"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660C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CA930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762B08"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395DCF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1822F8D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19D2CA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C758BD"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BA4228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2CE578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00F43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5CCD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AFBB9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BCF40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E9F4A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5C65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B51C4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0A8A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6EB35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2448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6CC76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2B007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5BD3EE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619215D"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015B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3CB76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A55130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C701B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9A19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DBE60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13477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A9AC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511E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1BE33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E826D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2613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C5998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F3C4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D7B1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2D3A34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C2BC45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11BE72C"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4D21D71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6461D5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AE0A07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678095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0AEC81"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1FD68B"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768FDB"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B7973B1"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D580A7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595734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74700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FA21A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E988C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0882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E49F9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CBC9C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809F57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5AEB1C6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6805B54"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53C5EE9"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811EFB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3269FA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C82894"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C99E36"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C785E9"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6692512"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ABFECD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FED007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38B13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3F2B9A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CA455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D3017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ECB49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7D8B45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F8C0D6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E2FD69A"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ADA284"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40688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9F72DA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A9F505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1CDABA7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58691B5"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4878FB" w14:textId="77777777" w:rsidR="00887B6E" w:rsidRPr="00BC50D3" w:rsidRDefault="00887B6E" w:rsidP="00887B6E">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6356275F" w14:textId="77777777" w:rsidR="00887B6E" w:rsidRDefault="00887B6E" w:rsidP="00887B6E">
            <w:pPr>
              <w:pStyle w:val="TAC"/>
              <w:rPr>
                <w:lang w:eastAsia="zh-CN"/>
              </w:rPr>
            </w:pPr>
            <w:r>
              <w:rPr>
                <w:lang w:eastAsia="zh-CN"/>
              </w:rPr>
              <w:t>CA_n28A-n77A</w:t>
            </w:r>
          </w:p>
          <w:p w14:paraId="7B3160D1" w14:textId="77777777" w:rsidR="00887B6E" w:rsidRDefault="00887B6E" w:rsidP="00887B6E">
            <w:pPr>
              <w:pStyle w:val="TAC"/>
              <w:rPr>
                <w:lang w:eastAsia="zh-CN"/>
              </w:rPr>
            </w:pPr>
            <w:r>
              <w:rPr>
                <w:lang w:eastAsia="zh-CN"/>
              </w:rPr>
              <w:t>CA_n28A-n79A</w:t>
            </w:r>
          </w:p>
          <w:p w14:paraId="305C350D" w14:textId="77777777" w:rsidR="00887B6E" w:rsidRPr="00270C16" w:rsidRDefault="00887B6E" w:rsidP="00887B6E">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C6C08C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799274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98409F0"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97DF270"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FCA79A5"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A9894D"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405516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117F3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A38C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71BF7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CA9AB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9DFC3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E21B2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43992F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FC7229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55D39C8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690B5F3"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28A12C6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A305DE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C8E560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865954"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1DB3BF"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858420"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2A7C05"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BE48EB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44574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AD5133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B4FD9D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164B5F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A4B82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D3A066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613F53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6B3410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35D3AF3"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28331E"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3DE47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723F3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59EED06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BCFF11"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292033F"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6935A15"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DF3BB6E"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A6A691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4D7FA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B25FDC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B85C7A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64873E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9468D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C8627B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AD7E4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7D14BF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1215447"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AAB476F"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37E027EB" w14:textId="77777777" w:rsidR="00887B6E" w:rsidRDefault="00887B6E" w:rsidP="00887B6E">
            <w:pPr>
              <w:pStyle w:val="TAC"/>
              <w:rPr>
                <w:lang w:eastAsia="zh-CN"/>
              </w:rPr>
            </w:pPr>
            <w:r>
              <w:rPr>
                <w:lang w:eastAsia="zh-CN"/>
              </w:rPr>
              <w:t>CA_n28A-n77A</w:t>
            </w:r>
          </w:p>
          <w:p w14:paraId="2D683DDC" w14:textId="77777777" w:rsidR="00887B6E" w:rsidRDefault="00887B6E" w:rsidP="00887B6E">
            <w:pPr>
              <w:pStyle w:val="TAC"/>
              <w:rPr>
                <w:lang w:eastAsia="zh-CN"/>
              </w:rPr>
            </w:pPr>
            <w:r>
              <w:rPr>
                <w:lang w:eastAsia="zh-CN"/>
              </w:rPr>
              <w:t>CA_n28A-n79A</w:t>
            </w:r>
          </w:p>
          <w:p w14:paraId="1319F272" w14:textId="77777777" w:rsidR="00887B6E" w:rsidRPr="00270C16" w:rsidRDefault="00887B6E" w:rsidP="00887B6E">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6576CADD"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517D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6639B2E6"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4E911AF0"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2FC34CEB"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726AA424"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27F1F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95D94" w14:textId="77777777" w:rsidR="00887B6E" w:rsidRPr="00270C16" w:rsidRDefault="00887B6E" w:rsidP="00887B6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607C4FE" w14:textId="77777777" w:rsidR="00887B6E" w:rsidRPr="00270C16" w:rsidRDefault="00887B6E" w:rsidP="00887B6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31D1E66" w14:textId="77777777" w:rsidR="00887B6E" w:rsidRPr="00270C16" w:rsidRDefault="00887B6E" w:rsidP="00887B6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F23D7B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185FB3" w14:textId="77777777" w:rsidR="00887B6E" w:rsidRPr="00270C16" w:rsidRDefault="00887B6E" w:rsidP="00887B6E">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2B1C416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05CB21" w14:textId="77777777" w:rsidR="00887B6E" w:rsidRPr="00270C16" w:rsidRDefault="00887B6E" w:rsidP="00887B6E">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574EB2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8D1E08C" w14:textId="77777777" w:rsidTr="0044310B">
        <w:trPr>
          <w:trHeight w:val="245"/>
          <w:jc w:val="center"/>
        </w:trPr>
        <w:tc>
          <w:tcPr>
            <w:tcW w:w="1648" w:type="dxa"/>
            <w:vMerge/>
            <w:tcBorders>
              <w:left w:val="single" w:sz="4" w:space="0" w:color="auto"/>
              <w:right w:val="single" w:sz="4" w:space="0" w:color="auto"/>
            </w:tcBorders>
            <w:shd w:val="clear" w:color="auto" w:fill="auto"/>
            <w:vAlign w:val="center"/>
          </w:tcPr>
          <w:p w14:paraId="76AAE17C"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14994D02"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82C0796" w14:textId="77777777" w:rsidR="00887B6E" w:rsidRPr="00BC50D3"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2BF8BC"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2DF205B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8AF81D4"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6A034FF"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1E082F"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A2CBBFB"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1345BE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0B6B750"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CA33E58"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D9B9E58"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61670DB"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5F4681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48F3E0"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5C0857B"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CDA6DD"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D87245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89A5A0"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FA3AF4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894EC7"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0FA0036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2C3FB81"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0145BB6"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380F29B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38C007B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9F557E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439A032"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C353E4"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D760E5F"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12235C"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3E370E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6EA70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0AAD5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A85E0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2C560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ED7E4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12FA1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10D49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1B974D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308C281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3943B77"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68B9EF2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018FB2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968837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87C305"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517467" w14:textId="77777777" w:rsidR="00887B6E" w:rsidRPr="00270C16" w:rsidRDefault="00887B6E" w:rsidP="00887B6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EB683C"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0AB751" w14:textId="77777777" w:rsidR="00887B6E" w:rsidRPr="00270C16" w:rsidRDefault="00887B6E" w:rsidP="00887B6E">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F27591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391D02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EC1BB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F1609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612E0B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382E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200C6A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2D106F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8055B4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D34143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EB882D"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D3DD3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BD99F8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6C8F79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D06DD8"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512E491"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0D75423"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FC384CE"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CA8E4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02F0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D8EA1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9990A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C4F532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4C12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4E2B66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87D7BD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0103E35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54DEF1F"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1F80C2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3F7CDF0"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4A4392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B308D5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B2118"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14B25"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84C9179"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5C75B04A"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9F8DED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8A0E1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C3BD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A1522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D92C8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8D539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2CD867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ABD08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76ABFD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62CF41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9DB60A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172807"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67741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2DCED7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8E01A9"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E282AA"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B9E87"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BD9B1B"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2F40A3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9F2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9C531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2CB71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861A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47AA1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54634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B71ACD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3001B8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1001A64"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9C0AD7"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58ABB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BFEACF" w14:textId="77777777" w:rsidR="00887B6E" w:rsidRPr="00270C16" w:rsidRDefault="00887B6E" w:rsidP="00887B6E">
            <w:pPr>
              <w:keepNext/>
              <w:keepLines/>
              <w:spacing w:after="0"/>
              <w:jc w:val="center"/>
              <w:rPr>
                <w:rFonts w:ascii="Arial" w:eastAsia="SimSun"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70</w:t>
            </w:r>
          </w:p>
        </w:tc>
        <w:tc>
          <w:tcPr>
            <w:tcW w:w="663" w:type="dxa"/>
            <w:gridSpan w:val="2"/>
            <w:tcBorders>
              <w:top w:val="single" w:sz="4" w:space="0" w:color="auto"/>
              <w:left w:val="single" w:sz="4" w:space="0" w:color="auto"/>
              <w:bottom w:val="single" w:sz="4" w:space="0" w:color="auto"/>
              <w:right w:val="single" w:sz="4" w:space="0" w:color="auto"/>
            </w:tcBorders>
          </w:tcPr>
          <w:p w14:paraId="0F9FFFE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295907"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490AAE"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2B8456"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680A9E3"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10250B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DF620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BFC54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0643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10DAD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A8033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8FDC5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042E7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3078AFE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53501FF"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1C01250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72F647F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D32F6E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57374D5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9EF6D1"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6FA591"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62F660C"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36AA0F2"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CAD1B7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2620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77147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59BB8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7B114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52298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10195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A96E7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3FF538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744DFD0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D9A48E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2EBF21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B3B92B" w14:textId="77777777" w:rsidR="00887B6E" w:rsidRPr="00270C16" w:rsidRDefault="00887B6E" w:rsidP="00887B6E">
            <w:pPr>
              <w:keepNext/>
              <w:keepLines/>
              <w:spacing w:after="0"/>
              <w:jc w:val="center"/>
              <w:rPr>
                <w:rFonts w:ascii="Arial" w:eastAsiaTheme="minorEastAsia"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66</w:t>
            </w:r>
          </w:p>
        </w:tc>
        <w:tc>
          <w:tcPr>
            <w:tcW w:w="8317" w:type="dxa"/>
            <w:gridSpan w:val="25"/>
            <w:tcBorders>
              <w:left w:val="single" w:sz="4" w:space="0" w:color="auto"/>
              <w:bottom w:val="single" w:sz="4" w:space="0" w:color="auto"/>
              <w:right w:val="single" w:sz="4" w:space="0" w:color="auto"/>
            </w:tcBorders>
          </w:tcPr>
          <w:p w14:paraId="19D38BC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3A60D0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CEFA73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F03C8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4EB1D5"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08E11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56AF14D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BFDA92"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30D1AD"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E8D45A"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A27804D"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871CA5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6C203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C585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76A9B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59F20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7C07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EF2F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60CAD5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F64111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68F0CFB"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30EFEF3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w:t>
            </w:r>
            <w:proofErr w:type="gramStart"/>
            <w:r w:rsidRPr="00270C16">
              <w:rPr>
                <w:rFonts w:ascii="Arial" w:eastAsiaTheme="minorEastAsia" w:hAnsi="Arial"/>
                <w:sz w:val="18"/>
                <w:lang w:val="sv-SE" w:eastAsia="ja-JP"/>
              </w:rPr>
              <w:t>A)-</w:t>
            </w:r>
            <w:proofErr w:type="gramEnd"/>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7FB89D7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87ED16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43516B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B65030"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F211E" w14:textId="77777777" w:rsidR="00887B6E" w:rsidRPr="00270C16" w:rsidRDefault="00887B6E" w:rsidP="00887B6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F167A60" w14:textId="77777777" w:rsidR="00887B6E" w:rsidRPr="00270C16" w:rsidRDefault="00887B6E" w:rsidP="00887B6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C61A618" w14:textId="77777777" w:rsidR="00887B6E" w:rsidRPr="00270C16" w:rsidRDefault="00887B6E" w:rsidP="00887B6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2DABE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27A35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B1265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183E6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1FDA9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21B4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ADBB7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FD2C5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39A6E8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FE476B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8F1CE26"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7E8741"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17C7C4" w14:textId="77777777" w:rsidR="00887B6E" w:rsidRPr="00270C16" w:rsidRDefault="00887B6E" w:rsidP="00887B6E">
            <w:pPr>
              <w:keepNext/>
              <w:keepLines/>
              <w:spacing w:after="0"/>
              <w:jc w:val="center"/>
              <w:rPr>
                <w:rFonts w:ascii="Arial" w:eastAsiaTheme="minorEastAsia" w:hAnsi="Arial"/>
                <w:sz w:val="18"/>
                <w:lang w:val="en-US" w:eastAsia="zh-CN"/>
              </w:rPr>
            </w:pPr>
            <w:proofErr w:type="gramStart"/>
            <w:r w:rsidRPr="00270C16">
              <w:rPr>
                <w:rFonts w:ascii="Arial" w:eastAsiaTheme="minorEastAsia" w:hAnsi="Arial"/>
                <w:sz w:val="18"/>
                <w:lang w:val="fr-FR" w:eastAsia="ja-JP"/>
              </w:rPr>
              <w:t>n</w:t>
            </w:r>
            <w:proofErr w:type="gramEnd"/>
            <w:r w:rsidRPr="00270C16">
              <w:rPr>
                <w:rFonts w:ascii="Arial" w:eastAsiaTheme="minorEastAsia" w:hAnsi="Arial"/>
                <w:sz w:val="18"/>
                <w:lang w:val="fr-FR" w:eastAsia="ja-JP"/>
              </w:rPr>
              <w:t>66</w:t>
            </w:r>
          </w:p>
        </w:tc>
        <w:tc>
          <w:tcPr>
            <w:tcW w:w="8317" w:type="dxa"/>
            <w:gridSpan w:val="25"/>
            <w:tcBorders>
              <w:left w:val="single" w:sz="4" w:space="0" w:color="auto"/>
              <w:bottom w:val="single" w:sz="4" w:space="0" w:color="auto"/>
              <w:right w:val="single" w:sz="4" w:space="0" w:color="auto"/>
            </w:tcBorders>
          </w:tcPr>
          <w:p w14:paraId="7F578D7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5CDB9B5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0BF0B06"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ABE15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F1895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32DF52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522449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AD2407"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4BE09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F47FC3"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ED6336F" w14:textId="77777777" w:rsidR="00887B6E" w:rsidRPr="00270C16" w:rsidRDefault="00887B6E" w:rsidP="00887B6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A7FE9C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37BFC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C4D1E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5E6A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5F97E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3219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3D02F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A868E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57CDE46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DAAAA06" w14:textId="77777777" w:rsidTr="0044310B">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16A37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B892414" w14:textId="77777777" w:rsidR="00887B6E" w:rsidRPr="00270C16" w:rsidRDefault="00887B6E" w:rsidP="00887B6E">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373A010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46941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BACFC"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184B10" w14:textId="77777777" w:rsidR="00887B6E" w:rsidRPr="00270C16" w:rsidRDefault="00887B6E" w:rsidP="00887B6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104870C" w14:textId="77777777" w:rsidR="00887B6E" w:rsidRPr="00270C16" w:rsidRDefault="00887B6E" w:rsidP="00887B6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BD8FD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449CC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E439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31F5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71F2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227D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FC17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6EDCCE"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619C97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6652B305"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887B6E" w:rsidRPr="00270C16" w14:paraId="5B7A58E7" w14:textId="77777777" w:rsidTr="0044310B">
        <w:trPr>
          <w:trHeight w:val="29"/>
          <w:jc w:val="center"/>
        </w:trPr>
        <w:tc>
          <w:tcPr>
            <w:tcW w:w="1648" w:type="dxa"/>
            <w:vMerge/>
            <w:tcBorders>
              <w:left w:val="single" w:sz="4" w:space="0" w:color="auto"/>
              <w:right w:val="single" w:sz="4" w:space="0" w:color="auto"/>
            </w:tcBorders>
            <w:shd w:val="clear" w:color="auto" w:fill="auto"/>
            <w:vAlign w:val="center"/>
          </w:tcPr>
          <w:p w14:paraId="67496E89"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07226D1E"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4EC0C83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4CE38F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6CBBD8"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6F0BF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2AA29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5ABC2D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5D5E2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1348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870A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6F2E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D31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F1764"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40F860"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E8540B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290FBAB4"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69676687"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FB17F60" w14:textId="77777777" w:rsidR="00887B6E" w:rsidRPr="00270C16" w:rsidRDefault="00887B6E" w:rsidP="00887B6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7708C25" w14:textId="77777777" w:rsidR="00887B6E" w:rsidRPr="00270C16" w:rsidRDefault="00887B6E" w:rsidP="00887B6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3BD5477"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15E17B8" w14:textId="77777777" w:rsidR="00887B6E" w:rsidRPr="00270C16" w:rsidRDefault="00887B6E" w:rsidP="00887B6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C0DA6A"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87F5E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F1F0F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CB52CB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D810FD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8ACA1"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35EF3"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E6E89"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36AF2"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A6BFB"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4D3A2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74BCA5F6" w14:textId="77777777" w:rsidR="00887B6E" w:rsidRPr="00270C16" w:rsidRDefault="00887B6E" w:rsidP="00887B6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437BD57" w14:textId="77777777" w:rsidR="00887B6E" w:rsidRPr="00270C16" w:rsidRDefault="00887B6E" w:rsidP="00887B6E">
            <w:pPr>
              <w:keepNext/>
              <w:keepLines/>
              <w:spacing w:after="0"/>
              <w:jc w:val="center"/>
              <w:rPr>
                <w:rFonts w:ascii="Arial" w:eastAsiaTheme="minorEastAsia" w:hAnsi="Arial"/>
                <w:sz w:val="18"/>
                <w:lang w:eastAsia="zh-CN"/>
              </w:rPr>
            </w:pPr>
          </w:p>
        </w:tc>
      </w:tr>
      <w:tr w:rsidR="00887B6E" w:rsidRPr="00270C16" w14:paraId="5536A2A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ED5448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6B2AFB5" w14:textId="77777777" w:rsidR="00887B6E" w:rsidRPr="00270C16" w:rsidRDefault="00887B6E" w:rsidP="00887B6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600B833A" w14:textId="77777777" w:rsidR="00887B6E" w:rsidRPr="00270C16" w:rsidRDefault="00887B6E" w:rsidP="00887B6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34B6250F"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4AB873E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2142913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CA15A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E126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056FC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E2E7D"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6A3B4A"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716EE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7B993C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6701A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80F2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2A4C0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4B42C0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F09967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DDEBE4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5CA090B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C0AB9F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8DBFC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0411B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4E283EB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FAFD3F"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D25A03"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D4164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899C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E079A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3A6E58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BFAC2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3B4A2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5987DA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1A48F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96CF90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9A533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F773E5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E1E0B43"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6DD6E6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E1A47C"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7009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0339C3F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2049D3"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BD1519"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DF2AB6"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765EA9"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1A4B5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CA240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D5C47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6DED67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DD710E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B1A26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FAF18F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B5D784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BDBE64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536A29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1A2B82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A80379E" w14:textId="77777777" w:rsidR="00887B6E" w:rsidRPr="00270C16" w:rsidRDefault="00887B6E" w:rsidP="00887B6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33E274C0" w14:textId="77777777" w:rsidR="00887B6E" w:rsidRPr="00270C16" w:rsidRDefault="00887B6E" w:rsidP="00887B6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11A5C7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1FD4637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1F80A4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AFBF15"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424851"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D3468"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01941"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5912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5DF75E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8BA800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F2C7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EAB95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D4F0E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29E35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804824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0061A9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00E1F7D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C085A3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7AB8C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A0F128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3F47221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F35353"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6CDE"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D790F"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4A0A52"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7AA56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9287AC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0FAB84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D7D288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589AD7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0C54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D2D628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2A9DA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AEFE99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8DE9D6D"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EEAC3A"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523033"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E0FCE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1F7594A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D4B909"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7CB7D78" w14:textId="77777777" w:rsidR="00887B6E" w:rsidRPr="00270C16" w:rsidRDefault="00887B6E" w:rsidP="00887B6E">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49906FD"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DADD9B3" w14:textId="77777777" w:rsidR="00887B6E" w:rsidRPr="00270C16" w:rsidRDefault="00887B6E" w:rsidP="00887B6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856DF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D755B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E00634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FECDF0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D33DEF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FC722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B4419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46497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D7DA98E"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1E2058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F4A4DB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10944DA2"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247305E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BB68F1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9D32B6"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AF4E9B"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6745A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82475"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CB81F6"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45829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1B00552"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8D72E"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F3E8F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3E0442"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36235B"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4F72990"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902221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3A62DF3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6FBB31C"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131E8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587EED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AE2DCB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392E52"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2C64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6E2886"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15917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7B6F6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6EB4F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8203D32"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D8711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787074"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7EE2FD"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6D6DD5F"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BF78112"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11F573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9F57CC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19CD7D"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ED416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2EF3C6B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91C403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D7511F"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4FEA60"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F5617"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F69BE1"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6D35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DA5965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484EE6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ABBCA9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1584B3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34A4B9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425B5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0B7B62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02D3FF4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152797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9C15974"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0991A29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317409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E16A4FF"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C49BEF"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9EFCB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529B20"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160AD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CABC43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94069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DCEA68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D8502E"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88D032"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8060D"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FCEC2D"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0FD50D1"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1122CE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75F5D5C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0B476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BF7E4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05C62C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34739C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813375"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FDC02"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C7FDA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5B1A6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11C63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EE77D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4791621"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52B658"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2A3D51"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7EFCC1"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B35806"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044A4D7"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4748A9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FAA3B87"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1787C9"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C12F5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564115A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9E8C91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12764E6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DBA058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0BA84C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E84C53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368EEA0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3B4217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400A2"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49281D"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948B2B"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BD806"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8B2B2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C027FBB"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6EB149C"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8258E7"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993A2F"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9F39E"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CE3C65F"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593DF969"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996154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887B6E" w:rsidRPr="00270C16" w14:paraId="6952B2B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71E3C0"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3B3E4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0BD1EC1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F59DE5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5B419E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D0E7E42"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A01E9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C201C3"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06CA623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D25CF2A"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893E2C"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2F581"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10F56"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615EE"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244B7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6EEAD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43339C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C3B752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00B5E4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F2C60D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48D22C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57B147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0DCDD91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E530C0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00E6C37"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645A4355"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5D60D6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FCD66D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EE022A"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D605D6" w14:textId="77777777" w:rsidR="00887B6E" w:rsidRPr="00270C16" w:rsidRDefault="00887B6E" w:rsidP="00887B6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AB0E5"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105F9" w14:textId="77777777" w:rsidR="00887B6E" w:rsidRPr="00270C16" w:rsidRDefault="00887B6E" w:rsidP="00887B6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F17E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C2572F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3B7D9A7"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259B6F"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8BAE7"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B717FE" w14:textId="77777777" w:rsidR="00887B6E" w:rsidRPr="00270C16" w:rsidRDefault="00887B6E" w:rsidP="00887B6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205093" w14:textId="77777777" w:rsidR="00887B6E" w:rsidRPr="00270C16" w:rsidRDefault="00887B6E" w:rsidP="00887B6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8C0076B" w14:textId="77777777" w:rsidR="00887B6E" w:rsidRPr="00270C16" w:rsidRDefault="00887B6E" w:rsidP="00887B6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9E982FE"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87B6E" w:rsidRPr="00270C16" w14:paraId="1FF604D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30287B8"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1D89D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F3CE6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E74D1D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2A21B1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6A8E874"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25856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7AA4B9"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2A0DEF7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3A7E8F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0BA2266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6E7AFA4"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78EAA791"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5D2B686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551F61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45A97B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A11C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08ED2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3CA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E9531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26833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38CD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BF347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4C14E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CA44F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C5C04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6E553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6C8B8C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D65D6A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7A4C127"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149CF32"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9E4F84"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5D1DB8"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4A0BF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DBA35C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AF24A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1F294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FBBF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5A187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68859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DA945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7A230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9D9CD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6451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E52F3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50283D" w14:textId="77777777" w:rsidR="00887B6E" w:rsidRPr="00270C16" w:rsidRDefault="00887B6E" w:rsidP="00887B6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624AA4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76E882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692D5D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A21E5A2"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3337E"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B8B591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5ABE9"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500DA5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CC52D7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36F3E9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C0544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6E481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CF7BF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D3404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565271"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580A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4685E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28CB276" w14:textId="77777777" w:rsidR="00887B6E" w:rsidRPr="00270C16" w:rsidRDefault="00887B6E" w:rsidP="00887B6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AA718C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46B037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66ADFD1"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D193AFB"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F871CC"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253264F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57567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D79D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58CA3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52329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A99F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0DEB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8DBBE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6D314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09484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2624C2"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CE80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3E9F00"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26694E5"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544E300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8719445"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520E4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FBAE1D"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5357F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6278E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C3CA3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0A91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D2F5A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26C08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B542C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0960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1959E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9B8D7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8F338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B869FA"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FC694E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04B502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ED9441"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961453" w14:textId="77777777" w:rsidR="00887B6E" w:rsidRPr="00270C16" w:rsidRDefault="00887B6E" w:rsidP="00887B6E">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96976E" w14:textId="77777777" w:rsidR="00887B6E" w:rsidRPr="00270C16" w:rsidRDefault="00887B6E" w:rsidP="00887B6E">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A3C4AA6" w14:textId="77777777" w:rsidR="00887B6E" w:rsidRPr="00270C16" w:rsidRDefault="00887B6E" w:rsidP="00887B6E">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608AD87"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5F5EB1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6496D8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9FCDF5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511D983"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8D2518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8F7BB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891D9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4170C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90D90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31E9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19450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17AAE0F" w14:textId="77777777" w:rsidR="00887B6E" w:rsidRPr="00270C16" w:rsidRDefault="00887B6E" w:rsidP="00887B6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7440F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90BA51F"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5D5D6EDB"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472C15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216F20A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3F43C96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269188F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40802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19E9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D6D0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3BA60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5CBB7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8FF60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D6C4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902A40"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B1AB2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FF98BD"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34C8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EB7D8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3C985C"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1ADF13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2EDAD6C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ECA5D73"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46FBE5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DE4E0D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9244C4"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64D09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241D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C39B3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62780"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C6653E"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26CC3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75723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AC453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E8D5AF"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A531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3321AB"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9F59AB"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073F9F9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C88485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C6E3F2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C787642"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45D8E5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42A09E0"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C9BCA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5572A2F"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FA2CE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799A655"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8EF400"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39E3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93AE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65C698"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80C023"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7CF90"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C2A0C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9EC77D"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D57CE0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911FBA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34C5BB1"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667B94"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D9FB44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D40DF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29890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7B0E4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DFF59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DC76A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C06FE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91FA90"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633A3"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37DF7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3A2C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07A280"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F1E0F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51379C"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3CF0C2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87B6E" w:rsidRPr="00270C16" w14:paraId="2CD9F13A"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1EFF43B"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D796EFA"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6A323E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A4CF13"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A8DF4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8B46D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28A27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D36E0"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5EF716"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39B3F3"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B94A85"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6C909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F45E4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2A191"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F8CF93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427088"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5E3BD1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747BFD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07F7B1"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CB60EE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F677AD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FE003F5"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04D24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402D20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B3FCB74"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96CFF7A"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91B919"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76BC63"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2606AC"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DAACC1"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2251C3" w14:textId="77777777" w:rsidR="00887B6E" w:rsidRPr="00270C16" w:rsidRDefault="00887B6E" w:rsidP="00887B6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7926A"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A8A78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30AB29"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622FCC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77175BE"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1698B19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AE1D72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4506EEB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5FFF71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B7BBD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E430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4E638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4CC87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B2A32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2A75B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3108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CDC81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782B56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7467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D6B5E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60CDF4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06DF169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7D4B6E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6BED54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209348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62FEA5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73CFAC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D2D2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95BD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F48BC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2971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8A889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62C9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0A9E3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645E5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4694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7BDA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C4A3D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CE2A9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F45121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777923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679A9FC"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7B223B"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2DD0AA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4EF4F2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BBC5D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A2621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99C5A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4155F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8BAF9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BD29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A3D6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815BE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F601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654E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F3312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B170D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F42F9D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546406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12FF031"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71E367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D1CECB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9B309C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8A8EC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29340D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62AE02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E5270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73DF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DB1015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8CA9C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1598B2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33C7E4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2C4861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857F6B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1A0C1B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F337CC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3CE40F9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32150B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213C4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612C03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865F0F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9D97FB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06008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94EFB7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127F9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EB6936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D40FF4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18E171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9A8F3"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33DF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CA50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F3491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7F1D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16847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933038"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37B9B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DCD72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0B37EBE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B62083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E1CCC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7A652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988830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17A44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05C72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60613"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3D7C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8BA3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CA52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976F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56478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D03302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5A484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9F7A31A"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ADB42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0FE6086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06DD1A0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6B3C6AB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07D7B99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5B40055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C39271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79C6C27"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6EDD7C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D7ADAC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290CE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E1656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C8FB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2325A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67F8A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934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B0F39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ED2A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64643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4EB5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466C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06DC4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83D1AF4"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5F401FE"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218C5DF"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6BE6DC"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584608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2774C3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B3D6E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7947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65BB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A2D5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3A279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E970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C52EC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A0617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C7A55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EBA4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DDB83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1288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2AD1B1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CA04C7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CFD2432"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62717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29A80A9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EAB48A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C0FFE6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87B6E" w:rsidRPr="00270C16" w14:paraId="618FA01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CA1C21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4A02F9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704FA80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AEDD00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52CBC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3614BD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6A7652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E142A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C7735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8A1771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561E7E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A2DC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8B399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CE07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AD3A0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983333"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EF113C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FA6889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C748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10574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42F0597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9A5FA7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F854EF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34118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0907AA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BE04A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C5460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D09D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00C0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B120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E58E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553A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6747A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34694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B75E3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366C897"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D33D5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4CE5BBD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464745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3CCFCE6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0B2EF48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16C5BCA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92A068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C4908F7"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38E9ADB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7BB2CD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B3ED4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A2870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23B16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5A62D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D929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D7A3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86047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53DF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606B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B7A5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D1EEE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6880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5C6CC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A86B1B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AE3FD0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6F00FC"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58859EA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248E7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793EB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68F9F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4AEEC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7CF1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8F998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21F3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48A4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88A1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6BA8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F6233"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D73A7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EA84F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5FC48E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01BC729"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C5BCE54"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9077675"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5E584FC7"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CF966F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06F13F7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887B6E" w:rsidRPr="00270C16" w14:paraId="6C4F65D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B46C6C"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48B0673E"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27580AD"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D64DC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873B35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9B348A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DF7E04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64C07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9377A0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0523E1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E25758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1AFFE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839C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609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E007E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9D055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0E27FD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0F15068E"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40523" w14:textId="77777777" w:rsidR="00887B6E" w:rsidRPr="00270C16" w:rsidRDefault="00887B6E" w:rsidP="00887B6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E45E38F" w14:textId="77777777" w:rsidR="00887B6E" w:rsidRPr="00270C16" w:rsidRDefault="00887B6E" w:rsidP="00887B6E">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3A37C89B"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917AC1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C32AB2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EDCD01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288D0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B70AB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2267F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B60F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C4F08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4D29D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BD88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F8E3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E8FA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9A70D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BE86FC8"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r>
      <w:tr w:rsidR="00887B6E" w:rsidRPr="00270C16" w14:paraId="7679720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4A9203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5745EBBE" w14:textId="77777777" w:rsidR="00887B6E" w:rsidRPr="00A1115A" w:rsidRDefault="00887B6E" w:rsidP="00887B6E">
            <w:pPr>
              <w:pStyle w:val="TAC"/>
            </w:pPr>
            <w:r w:rsidRPr="00A1115A">
              <w:t>CA_n41A-n66A</w:t>
            </w:r>
          </w:p>
          <w:p w14:paraId="3071CB57" w14:textId="77777777" w:rsidR="00887B6E" w:rsidRPr="00A1115A" w:rsidRDefault="00887B6E" w:rsidP="00887B6E">
            <w:pPr>
              <w:pStyle w:val="TAC"/>
            </w:pPr>
            <w:r w:rsidRPr="00A1115A">
              <w:t>CA_n41A-n77A</w:t>
            </w:r>
          </w:p>
          <w:p w14:paraId="189290FD" w14:textId="77777777" w:rsidR="00887B6E" w:rsidRPr="00270C16" w:rsidRDefault="00887B6E" w:rsidP="00887B6E">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9D0FF3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1DBE1D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74789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42C6D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40B3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F0B4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209BE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08CE9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A7E7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02DF5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E0DD3"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54AF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39D47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19911A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846280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3DCB8AC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C182AD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6307237"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7B9A885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26D3BB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98815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F64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E6440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CBD35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78CAC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7803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CEB50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4328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31C1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A71D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5EB8E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E911F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6347F0"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F870DE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9867F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5D91685"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1441B11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734028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526F0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9516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34C6A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B6575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0F6D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49D72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D0504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A4B4D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9B9ADE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50AFE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7869D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801BF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CBCBC0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F293E21"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B2DF059" w14:textId="77777777" w:rsidR="00887B6E" w:rsidRPr="00270C16" w:rsidRDefault="00887B6E" w:rsidP="00887B6E">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0C6A6977" w14:textId="77777777" w:rsidR="00887B6E" w:rsidRDefault="00887B6E" w:rsidP="00887B6E">
            <w:pPr>
              <w:pStyle w:val="TAC"/>
            </w:pPr>
            <w:r>
              <w:t>CA_n41A-n71A</w:t>
            </w:r>
          </w:p>
          <w:p w14:paraId="695CB99E" w14:textId="77777777" w:rsidR="00887B6E" w:rsidRDefault="00887B6E" w:rsidP="00887B6E">
            <w:pPr>
              <w:pStyle w:val="TAC"/>
            </w:pPr>
            <w:r>
              <w:t>CA_n66A-n71A</w:t>
            </w:r>
          </w:p>
          <w:p w14:paraId="2549D5DD" w14:textId="77777777" w:rsidR="00887B6E" w:rsidRPr="00270C16" w:rsidRDefault="00887B6E" w:rsidP="00887B6E">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1C9E559B" w14:textId="77777777" w:rsidR="00887B6E" w:rsidRPr="00270C16" w:rsidRDefault="00887B6E" w:rsidP="00887B6E">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0146D861" w14:textId="77777777" w:rsidR="00887B6E" w:rsidRPr="00270C16" w:rsidRDefault="00887B6E" w:rsidP="00887B6E">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E7B624" w14:textId="77777777" w:rsidR="00887B6E" w:rsidRPr="00270C16" w:rsidRDefault="00887B6E" w:rsidP="00887B6E">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33FB2" w14:textId="77777777" w:rsidR="00887B6E" w:rsidRPr="00270C16" w:rsidRDefault="00887B6E" w:rsidP="00887B6E">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F72FC" w14:textId="77777777" w:rsidR="00887B6E" w:rsidRPr="00270C16" w:rsidRDefault="00887B6E" w:rsidP="00887B6E">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1AEB37" w14:textId="77777777" w:rsidR="00887B6E" w:rsidRPr="00270C16" w:rsidRDefault="00887B6E" w:rsidP="00887B6E">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BE6343" w14:textId="77777777" w:rsidR="00887B6E" w:rsidRPr="00270C16" w:rsidRDefault="00887B6E" w:rsidP="00887B6E">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F2E9B6" w14:textId="77777777" w:rsidR="00887B6E" w:rsidRPr="00270C16" w:rsidRDefault="00887B6E" w:rsidP="00887B6E">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FCEC5F" w14:textId="77777777" w:rsidR="00887B6E" w:rsidRPr="00270C16" w:rsidRDefault="00887B6E" w:rsidP="00887B6E">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04B8A6" w14:textId="77777777" w:rsidR="00887B6E" w:rsidRPr="00270C16" w:rsidRDefault="00887B6E" w:rsidP="00887B6E">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2CA4B9" w14:textId="77777777" w:rsidR="00887B6E" w:rsidRPr="00270C16" w:rsidRDefault="00887B6E" w:rsidP="00887B6E">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8470B" w14:textId="77777777" w:rsidR="00887B6E" w:rsidRPr="00270C16" w:rsidRDefault="00887B6E" w:rsidP="00887B6E">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8A31CF" w14:textId="77777777" w:rsidR="00887B6E" w:rsidRPr="00270C16" w:rsidRDefault="00887B6E" w:rsidP="00887B6E">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A5B09B" w14:textId="77777777" w:rsidR="00887B6E" w:rsidRPr="00270C16" w:rsidRDefault="00887B6E" w:rsidP="00887B6E">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E75256A" w14:textId="77777777" w:rsidR="00887B6E" w:rsidRPr="00270C16" w:rsidRDefault="00887B6E" w:rsidP="00887B6E">
            <w:pPr>
              <w:keepNext/>
              <w:keepLines/>
              <w:spacing w:after="0"/>
              <w:jc w:val="center"/>
              <w:rPr>
                <w:rFonts w:ascii="Arial" w:eastAsiaTheme="minorEastAsia" w:hAnsi="Arial"/>
                <w:sz w:val="18"/>
                <w:lang w:val="en-US" w:eastAsia="zh-CN"/>
              </w:rPr>
            </w:pPr>
            <w:r>
              <w:rPr>
                <w:rFonts w:cs="Arial"/>
                <w:szCs w:val="18"/>
                <w:lang w:val="en-US" w:eastAsia="zh-CN"/>
              </w:rPr>
              <w:t>0</w:t>
            </w:r>
          </w:p>
        </w:tc>
      </w:tr>
      <w:tr w:rsidR="00887B6E" w:rsidRPr="00270C16" w14:paraId="629EC87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C416408"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3A7846A"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6C8F9392" w14:textId="77777777" w:rsidR="00887B6E" w:rsidRPr="00270C16" w:rsidRDefault="00887B6E" w:rsidP="00887B6E">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5B1D49AA" w14:textId="77777777" w:rsidR="00887B6E" w:rsidRPr="00270C16" w:rsidRDefault="00887B6E" w:rsidP="00887B6E">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9FE1E4" w14:textId="77777777" w:rsidR="00887B6E" w:rsidRPr="00270C16" w:rsidRDefault="00887B6E" w:rsidP="00887B6E">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9A738" w14:textId="77777777" w:rsidR="00887B6E" w:rsidRPr="00270C16" w:rsidRDefault="00887B6E" w:rsidP="00887B6E">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80DC73" w14:textId="77777777" w:rsidR="00887B6E" w:rsidRPr="00270C16" w:rsidRDefault="00887B6E" w:rsidP="00887B6E">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95D7BB" w14:textId="77777777" w:rsidR="00887B6E" w:rsidRPr="00270C16" w:rsidRDefault="00887B6E" w:rsidP="00887B6E">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82045C" w14:textId="77777777" w:rsidR="00887B6E" w:rsidRPr="00270C16" w:rsidRDefault="00887B6E" w:rsidP="00887B6E">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EE3F0B" w14:textId="77777777" w:rsidR="00887B6E" w:rsidRPr="00270C16" w:rsidRDefault="00887B6E" w:rsidP="00887B6E">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F5927D" w14:textId="77777777" w:rsidR="00887B6E" w:rsidRPr="00270C16" w:rsidRDefault="00887B6E" w:rsidP="00887B6E">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01AB3C" w14:textId="77777777" w:rsidR="00887B6E" w:rsidRPr="00270C16" w:rsidRDefault="00887B6E" w:rsidP="00887B6E">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3174E" w14:textId="77777777" w:rsidR="00887B6E" w:rsidRPr="00270C16" w:rsidRDefault="00887B6E" w:rsidP="00887B6E">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1E493" w14:textId="77777777" w:rsidR="00887B6E" w:rsidRPr="00270C16" w:rsidRDefault="00887B6E" w:rsidP="00887B6E">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5AC20E" w14:textId="77777777" w:rsidR="00887B6E" w:rsidRPr="00270C16" w:rsidRDefault="00887B6E" w:rsidP="00887B6E">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D36714" w14:textId="77777777" w:rsidR="00887B6E" w:rsidRPr="00270C16" w:rsidRDefault="00887B6E" w:rsidP="00887B6E">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265BD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D5CEC69"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7E146B"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E1F867"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1B0375B7" w14:textId="77777777" w:rsidR="00887B6E" w:rsidRPr="00270C16" w:rsidRDefault="00887B6E" w:rsidP="00887B6E">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6EC7BAE1" w14:textId="77777777" w:rsidR="00887B6E" w:rsidRPr="00270C16" w:rsidRDefault="00887B6E" w:rsidP="00887B6E">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F593BE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53AD75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0E62E9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69973F42" w14:textId="77777777" w:rsidR="00887B6E" w:rsidRPr="00A1115A" w:rsidRDefault="00887B6E" w:rsidP="00887B6E">
            <w:pPr>
              <w:pStyle w:val="TAC"/>
            </w:pPr>
            <w:r w:rsidRPr="00A1115A">
              <w:t>CA_n41A-n66A</w:t>
            </w:r>
          </w:p>
          <w:p w14:paraId="6A62BB57" w14:textId="77777777" w:rsidR="00887B6E" w:rsidRPr="00A1115A" w:rsidRDefault="00887B6E" w:rsidP="00887B6E">
            <w:pPr>
              <w:pStyle w:val="TAC"/>
            </w:pPr>
            <w:r w:rsidRPr="00A1115A">
              <w:t>CA_n41A-n77A</w:t>
            </w:r>
          </w:p>
          <w:p w14:paraId="68B9D5D0" w14:textId="77777777" w:rsidR="00887B6E" w:rsidRPr="00270C16" w:rsidRDefault="00887B6E" w:rsidP="00887B6E">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C4C8B4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878F7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E9780F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511B793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D654355"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0D4FC55"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75E1047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47472C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638BA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F1D70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D2A1A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8F438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1F5C8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2E6F6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3B42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2325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3654A"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1AE9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8471A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08415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BECF1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FD0839C"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057D2F"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BA03DE1"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0D72B75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4F0F70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4085C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907C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8C00A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02230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073A0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4B1BD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78623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5BF68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0C5A4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F01E1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BF89C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15C2A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0D96A5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1352C74"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D55DDE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522DAAEC" w14:textId="77777777" w:rsidR="00887B6E" w:rsidRDefault="00887B6E" w:rsidP="00887B6E">
            <w:pPr>
              <w:pStyle w:val="TAC"/>
            </w:pPr>
            <w:r w:rsidRPr="00A1115A">
              <w:t>CA_41C</w:t>
            </w:r>
          </w:p>
          <w:p w14:paraId="3D0303B0" w14:textId="77777777" w:rsidR="00887B6E" w:rsidRPr="00A1115A" w:rsidRDefault="00887B6E" w:rsidP="00887B6E">
            <w:pPr>
              <w:pStyle w:val="TAC"/>
            </w:pPr>
            <w:r w:rsidRPr="00A1115A">
              <w:t>CA_n41A-n66A</w:t>
            </w:r>
          </w:p>
          <w:p w14:paraId="37B15C9E" w14:textId="77777777" w:rsidR="00887B6E" w:rsidRPr="00A1115A" w:rsidRDefault="00887B6E" w:rsidP="00887B6E">
            <w:pPr>
              <w:pStyle w:val="TAC"/>
            </w:pPr>
            <w:r w:rsidRPr="00A1115A">
              <w:t>CA_n41A-n77A</w:t>
            </w:r>
          </w:p>
          <w:p w14:paraId="2A3ADF88" w14:textId="77777777" w:rsidR="00887B6E" w:rsidRPr="00270C16" w:rsidRDefault="00887B6E" w:rsidP="00887B6E">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2F9E3ED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4DDC78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B3C3E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E1A20D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FF73416"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995F095"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483B4DA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61E20F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E3406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2B853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A367E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D4D9B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1E79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0DC9E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081C3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EDCF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EF2A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0AAB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712C0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B2FFA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A0788DC"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F03EC5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B698A9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AF62063"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2F4560E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3A2C60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39AA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A228D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06280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39B56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F0569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364DC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526EE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74B8A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DCD5B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00327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9CC1C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5C3D17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44826C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A705F60"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48FB0C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377DD24E" w14:textId="77777777" w:rsidR="00887B6E" w:rsidRPr="00A1115A" w:rsidRDefault="00887B6E" w:rsidP="00887B6E">
            <w:pPr>
              <w:pStyle w:val="TAC"/>
            </w:pPr>
            <w:r w:rsidRPr="00A1115A">
              <w:t>CA_n41A-n71A</w:t>
            </w:r>
          </w:p>
          <w:p w14:paraId="70F9D885" w14:textId="77777777" w:rsidR="00887B6E" w:rsidRPr="00A1115A" w:rsidRDefault="00887B6E" w:rsidP="00887B6E">
            <w:pPr>
              <w:pStyle w:val="TAC"/>
            </w:pPr>
            <w:r w:rsidRPr="00A1115A">
              <w:t>CA_n41A-n77A</w:t>
            </w:r>
          </w:p>
          <w:p w14:paraId="3BF44C85" w14:textId="77777777" w:rsidR="00887B6E" w:rsidRPr="00270C16" w:rsidRDefault="00887B6E" w:rsidP="00887B6E">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26285AD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7532B43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5396DD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7737974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2AB4B97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723C0F8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52C8D3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1931D1B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2748354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1831853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3ECF87C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A99F65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3F8BBE1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6F0886C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527FF0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66CC8712"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407D4E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B801C8D"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5CD43D9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54C9B8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F8898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C0CBF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CDCE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93698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44313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FF3C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7DE0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C957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AFE76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D3DB2"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4C95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ED6CE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784A7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A88BB93"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66BC51"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535627"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1F1CF12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45B6C76"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5CACC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5E2EA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31ACD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18A7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E95AC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4B9D6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E2DCA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37B0C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85D8C0"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3D90D6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E3DF1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F34C7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C8CDB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EC41C5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A90C50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1EE27F99" w14:textId="77777777" w:rsidR="00887B6E" w:rsidRPr="00A1115A" w:rsidRDefault="00887B6E" w:rsidP="00887B6E">
            <w:pPr>
              <w:pStyle w:val="TAC"/>
            </w:pPr>
            <w:r w:rsidRPr="00A1115A">
              <w:t>CA_n41A-n71A</w:t>
            </w:r>
          </w:p>
          <w:p w14:paraId="7245C7F4" w14:textId="77777777" w:rsidR="00887B6E" w:rsidRPr="00A1115A" w:rsidRDefault="00887B6E" w:rsidP="00887B6E">
            <w:pPr>
              <w:pStyle w:val="TAC"/>
            </w:pPr>
            <w:r w:rsidRPr="00A1115A">
              <w:t>CA_n41A-n77A</w:t>
            </w:r>
          </w:p>
          <w:p w14:paraId="7A14BE65" w14:textId="77777777" w:rsidR="00887B6E" w:rsidRPr="00270C16" w:rsidRDefault="00887B6E" w:rsidP="00887B6E">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08D9121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A98D242"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3C6DAC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75072FA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47F64AE"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64660D3"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54FD2A8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F569AB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7A7ED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6059C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08A5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A9340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3CEDD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E3FE1"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6579AC"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99AA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E79A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D705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4C1C7E"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DC18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270567"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AB04C70"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BD42BD"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B6115F"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05C532A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934A23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3FA2E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59FF4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A3A5B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18D2E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6043D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720B6"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4EDA55"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1ABE2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FDBEB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98BAAC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22BA9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5D95E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4C0D8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55E7A6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8712E5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490BC5A7" w14:textId="77777777" w:rsidR="00887B6E" w:rsidRDefault="00887B6E" w:rsidP="00887B6E">
            <w:pPr>
              <w:pStyle w:val="TAC"/>
            </w:pPr>
            <w:r w:rsidRPr="00A1115A">
              <w:t>CA_41C</w:t>
            </w:r>
          </w:p>
          <w:p w14:paraId="63AA6FC8" w14:textId="77777777" w:rsidR="00887B6E" w:rsidRPr="00A1115A" w:rsidRDefault="00887B6E" w:rsidP="00887B6E">
            <w:pPr>
              <w:pStyle w:val="TAC"/>
            </w:pPr>
            <w:r w:rsidRPr="00A1115A">
              <w:t>CA_n41A-n71A</w:t>
            </w:r>
          </w:p>
          <w:p w14:paraId="1C8F3CE0" w14:textId="77777777" w:rsidR="00887B6E" w:rsidRPr="00A1115A" w:rsidRDefault="00887B6E" w:rsidP="00887B6E">
            <w:pPr>
              <w:pStyle w:val="TAC"/>
            </w:pPr>
            <w:r w:rsidRPr="00A1115A">
              <w:t>CA_n41A-n77A</w:t>
            </w:r>
          </w:p>
          <w:p w14:paraId="3E1F2276" w14:textId="77777777" w:rsidR="00887B6E" w:rsidRPr="00270C16" w:rsidRDefault="00887B6E" w:rsidP="00887B6E">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B79CE7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F2EE59"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4AE7F8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593FB65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8A11FC"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FE0F192"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23A06627"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B7BA03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BF153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9E66C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AB5AB"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7829E0"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EB5E87"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626F4"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1242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59B68"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79C15"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CB870D"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08EB1F"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30BF3B"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025126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48AE21AF"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42CEA4" w14:textId="77777777" w:rsidR="00887B6E" w:rsidRPr="00270C16" w:rsidRDefault="00887B6E" w:rsidP="00887B6E">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9FE5BC5" w14:textId="77777777" w:rsidR="00887B6E" w:rsidRPr="00270C16" w:rsidRDefault="00887B6E" w:rsidP="00887B6E">
            <w:pPr>
              <w:pStyle w:val="TAC"/>
              <w:rPr>
                <w:rFonts w:eastAsiaTheme="minorEastAsia"/>
                <w:lang w:val="en-US" w:eastAsia="zh-CN"/>
              </w:rPr>
            </w:pPr>
          </w:p>
        </w:tc>
        <w:tc>
          <w:tcPr>
            <w:tcW w:w="731" w:type="dxa"/>
            <w:tcBorders>
              <w:left w:val="single" w:sz="4" w:space="0" w:color="auto"/>
              <w:right w:val="single" w:sz="4" w:space="0" w:color="auto"/>
            </w:tcBorders>
          </w:tcPr>
          <w:p w14:paraId="1E13678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976E959" w14:textId="77777777" w:rsidR="00887B6E" w:rsidRPr="00270C16" w:rsidRDefault="00887B6E" w:rsidP="00887B6E">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2F69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1AD0FA"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CFE3A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5D7FE4"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004231"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F82F0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305E6D"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A381B8"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B44F13"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4A86EF"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27628E"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FCB25C" w14:textId="77777777" w:rsidR="00887B6E" w:rsidRPr="00270C16" w:rsidRDefault="00887B6E" w:rsidP="00887B6E">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F5345E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4283881" w14:textId="77777777" w:rsidTr="0044310B">
        <w:trPr>
          <w:trHeight w:val="29"/>
          <w:jc w:val="center"/>
        </w:trPr>
        <w:tc>
          <w:tcPr>
            <w:tcW w:w="1648" w:type="dxa"/>
            <w:tcBorders>
              <w:left w:val="single" w:sz="4" w:space="0" w:color="auto"/>
              <w:bottom w:val="nil"/>
              <w:right w:val="single" w:sz="4" w:space="0" w:color="auto"/>
            </w:tcBorders>
            <w:shd w:val="clear" w:color="auto" w:fill="auto"/>
          </w:tcPr>
          <w:p w14:paraId="5B4F243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062C620B"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6FB9E53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499C133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039974A8"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1CFE7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59EB6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A78FCD"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4481B7"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3125F1"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896DEF" w14:textId="77777777" w:rsidR="00887B6E" w:rsidRPr="00270C16" w:rsidRDefault="00887B6E" w:rsidP="00887B6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4B4C6F"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BFF34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E5948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8105A6"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C260A9"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030570"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AF495E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30F65BD5"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060C886E"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9DA9617"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1BCB7B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FDFB1C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B40D2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8DCA4"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E5731E" w14:textId="77777777" w:rsidR="00887B6E" w:rsidRPr="00270C16" w:rsidRDefault="00887B6E" w:rsidP="00887B6E">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F7E2355" w14:textId="77777777" w:rsidR="00887B6E" w:rsidRPr="00270C16" w:rsidRDefault="00887B6E" w:rsidP="00887B6E">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51E6134"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83BBF8"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CED5C8"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EC5EC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FDD622"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0CB344"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45F42C"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B505DD"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4AECCDF"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AD316D5" w14:textId="77777777" w:rsidTr="0044310B">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2DC58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FFD35D"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55C726B"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69E78B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89080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05B36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C085D6"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DB0954"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01CA43"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B948A6"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25001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824376"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62C11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954953"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2AA5B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23DF35"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636AE8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1F8B8A3" w14:textId="77777777" w:rsidTr="0044310B">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0F1FF1C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78A1CB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687C09F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996599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17F8A791" w14:textId="77777777" w:rsidR="00887B6E" w:rsidRPr="00270C16" w:rsidRDefault="00887B6E" w:rsidP="00887B6E">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9411CC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069D3368" w14:textId="77777777" w:rsidTr="0044310B">
        <w:trPr>
          <w:trHeight w:val="29"/>
          <w:jc w:val="center"/>
        </w:trPr>
        <w:tc>
          <w:tcPr>
            <w:tcW w:w="1648" w:type="dxa"/>
            <w:vMerge/>
            <w:tcBorders>
              <w:left w:val="single" w:sz="4" w:space="0" w:color="auto"/>
              <w:right w:val="single" w:sz="4" w:space="0" w:color="auto"/>
            </w:tcBorders>
            <w:shd w:val="clear" w:color="auto" w:fill="auto"/>
          </w:tcPr>
          <w:p w14:paraId="0DCFF24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D8D3B17"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E20EA4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3FC76DB2"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C8145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C11CC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7AE473" w14:textId="77777777" w:rsidR="00887B6E" w:rsidRPr="00270C16" w:rsidRDefault="00887B6E" w:rsidP="00887B6E">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A9AF2E9" w14:textId="77777777" w:rsidR="00887B6E" w:rsidRPr="00270C16" w:rsidRDefault="00887B6E" w:rsidP="00887B6E">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5659409"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ECEA5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814D4"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73EC72"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42ACA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E74BD5"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F54DBD5"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824FBA"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33941C6"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4EE0039" w14:textId="77777777" w:rsidTr="0044310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7C9D48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EB1E4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7AF55E7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235B89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7966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2D36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5D1C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CE2061"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CF597"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67F37"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B4743"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198691"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4C4F79"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91DD40"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E1C9A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02BB21"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6D1AD3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3A30776" w14:textId="77777777" w:rsidTr="0044310B">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B793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6B67CE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1E2E47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3864743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00CA3B0B" w14:textId="77777777" w:rsidR="00887B6E" w:rsidRPr="00270C16" w:rsidRDefault="00887B6E" w:rsidP="00887B6E">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947D429"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87B6E" w:rsidRPr="00270C16" w14:paraId="614D6FC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061DB4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52659CE"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502F5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E341D7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5ABB9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DC530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D09D" w14:textId="77777777" w:rsidR="00887B6E" w:rsidRPr="00270C16" w:rsidRDefault="00887B6E" w:rsidP="00887B6E">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750328" w14:textId="77777777" w:rsidR="00887B6E" w:rsidRPr="00270C16" w:rsidRDefault="00887B6E" w:rsidP="00887B6E">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806F391"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BAD9F1"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47CB57"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50ABD1"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C10EC"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81F6B8"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3E2ACA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07310B"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F13A11"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132AEEE"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72C74149"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120710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49CD56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FB3FC0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D78A8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EB3B7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55CBF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7F1E0B"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B07F3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0E08B9"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717893"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2B714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A65EE8"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93AC25"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63FD452"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C10F34"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0E710753"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3FAA153"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306DA7A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79C52DD8"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1C7CAD8F" w14:textId="77777777" w:rsidR="00887B6E" w:rsidRPr="00270C16" w:rsidRDefault="00887B6E" w:rsidP="00887B6E">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761B049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058CE7AF"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A0E6BD"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C0A30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BDAA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4003A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D9B08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55289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31FFE"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EF25C5"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188CFE1"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9BD85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C8114B"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F4C5C3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7A6806"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5F570F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34D50B6"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10BA37B"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68B4D40"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91F402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EEC0E7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F3312A"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1D47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320DD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49B4C5"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A89DDD"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BD1F3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64864F"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1570C"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F532BE"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A84C29"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A7E9006"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67F978"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3DA286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5F3A763D"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681E26A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67BE2BB6" w14:textId="77777777" w:rsidR="00887B6E" w:rsidRPr="00270C16" w:rsidRDefault="00887B6E" w:rsidP="00887B6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59FCAC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33BA3E"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7CB6F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83DE6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F8B405"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F008B"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6492A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5C3AA3"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424AD1"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93D1855"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DB37A4"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FF2625A"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0B3CD0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CD06BD"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10887D4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8FF664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60D6E88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2FA2C81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2E25C9E"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107D977"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2E695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8B466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17DE1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B0E770"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AB728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567445"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B76E62"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126DFB"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1221DB"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A9A913"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C80190"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F0CBFA"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6CE076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10FEC4D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9041D98"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DF01B9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F5F8C15"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F8DD0C1"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8E4EC3"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704FBB"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F77F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975E6"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4CE37A"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BFA0E1"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8B9E3F"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42ADC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128648"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B67F2D"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39C77A"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A65CE6"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246CBA2"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1754647"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18D34946"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7CAEC6FC"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814B977"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E1BF74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E9371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F3CD0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CF3D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434E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9F91E4"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AC7BDE"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18DBA6"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4AF4DA4"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4425A5B"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0911D5D"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A205D7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6AF630B"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417786A5"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6B11642F"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2B15DF9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012EAC59"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69690A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938F520"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20752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3B8A0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9EF41"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CC4E81"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EC860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DF7CBB"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C1143B"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3216D7"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A3163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98FDB9"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4A7AB3"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1EC5D"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5E55C44"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7A97D40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53D43DB"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A60E7D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2AC4283"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5804FA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7D0FD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47D58"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D9908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8B6D88"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0F5BAFF"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139D9B"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921C66"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584DC6"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AC5AC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245B50"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CFFB07"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DE3C33"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B81F5B"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4F98BF2"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2DAEF4E7"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2BF6174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1AE73AE9"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3CBC0C1"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AE8A3A"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7D61473D"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747A713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185654ED"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4304CB02"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ECED6F"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15D8FC6"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70C34A88"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17F6E4B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5B1726F"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337FF560"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EF530D3"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5EFD66"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BF75C"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BD854D"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AF9EA3"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658784"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0CA48D"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1187A5"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8D974A"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F1BD42"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F682D7"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06414E"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0426F4"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571B68"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0F082706"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0F0F36E0"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5B8DF67"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305F5CD1"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5789511" w14:textId="77777777" w:rsidR="00887B6E" w:rsidRPr="00270C16" w:rsidRDefault="00887B6E" w:rsidP="00887B6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FB9089"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E485B4"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EA0B22"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B9C86E"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4AFCD3"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D214D4"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75CB40"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10345F9"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A00E43"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8501203"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2CFAADF"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3DB062E"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488CC0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1517EF6C"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46CDDC08"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627F0A5A"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3EBD0AAB"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754F1224"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577EEFA"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887B6E" w:rsidRPr="00270C16" w14:paraId="2106E24B" w14:textId="77777777" w:rsidTr="0044310B">
        <w:trPr>
          <w:trHeight w:val="29"/>
          <w:jc w:val="center"/>
        </w:trPr>
        <w:tc>
          <w:tcPr>
            <w:tcW w:w="1648" w:type="dxa"/>
            <w:tcBorders>
              <w:top w:val="nil"/>
              <w:left w:val="single" w:sz="4" w:space="0" w:color="auto"/>
              <w:bottom w:val="nil"/>
              <w:right w:val="single" w:sz="4" w:space="0" w:color="auto"/>
            </w:tcBorders>
            <w:shd w:val="clear" w:color="auto" w:fill="auto"/>
          </w:tcPr>
          <w:p w14:paraId="5248CCCA"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DE530F5"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C93FD18"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461769C" w14:textId="77777777" w:rsidR="00887B6E" w:rsidRPr="00270C16" w:rsidRDefault="00887B6E" w:rsidP="00887B6E">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0FFFF0"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DA55AE"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15D697" w14:textId="77777777" w:rsidR="00887B6E" w:rsidRPr="00270C16" w:rsidRDefault="00887B6E" w:rsidP="00887B6E">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64BA6" w14:textId="77777777" w:rsidR="00887B6E" w:rsidRPr="00270C16" w:rsidRDefault="00887B6E" w:rsidP="00887B6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21159F" w14:textId="77777777" w:rsidR="00887B6E" w:rsidRPr="00270C16" w:rsidRDefault="00887B6E" w:rsidP="00887B6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4720F8"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C8AA6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3D0E6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5D4920" w14:textId="77777777" w:rsidR="00887B6E" w:rsidRPr="00270C16" w:rsidRDefault="00887B6E" w:rsidP="00887B6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CB18B4" w14:textId="77777777" w:rsidR="00887B6E" w:rsidRPr="00270C16" w:rsidRDefault="00887B6E" w:rsidP="00887B6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D7FA78D" w14:textId="77777777" w:rsidR="00887B6E" w:rsidRPr="00270C16" w:rsidRDefault="00887B6E" w:rsidP="00887B6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4BB74D" w14:textId="77777777" w:rsidR="00887B6E" w:rsidRPr="00270C16" w:rsidRDefault="00887B6E" w:rsidP="00887B6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4C3A7BD"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25C229FD" w14:textId="77777777" w:rsidTr="0044310B">
        <w:trPr>
          <w:trHeight w:val="29"/>
          <w:jc w:val="center"/>
        </w:trPr>
        <w:tc>
          <w:tcPr>
            <w:tcW w:w="1648" w:type="dxa"/>
            <w:tcBorders>
              <w:top w:val="nil"/>
              <w:left w:val="single" w:sz="4" w:space="0" w:color="auto"/>
              <w:right w:val="single" w:sz="4" w:space="0" w:color="auto"/>
            </w:tcBorders>
            <w:shd w:val="clear" w:color="auto" w:fill="auto"/>
          </w:tcPr>
          <w:p w14:paraId="2024088D" w14:textId="77777777" w:rsidR="00887B6E" w:rsidRPr="00270C16" w:rsidRDefault="00887B6E" w:rsidP="00887B6E">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2168D0A2" w14:textId="77777777" w:rsidR="00887B6E" w:rsidRPr="00270C16" w:rsidRDefault="00887B6E" w:rsidP="00887B6E">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4D188E4C" w14:textId="77777777" w:rsidR="00887B6E" w:rsidRPr="00270C16" w:rsidRDefault="00887B6E" w:rsidP="00887B6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217E355" w14:textId="77777777" w:rsidR="00887B6E" w:rsidRPr="00270C16" w:rsidRDefault="00887B6E" w:rsidP="00887B6E">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9791909" w14:textId="77777777" w:rsidR="00887B6E" w:rsidRPr="00270C16" w:rsidRDefault="00887B6E" w:rsidP="00887B6E">
            <w:pPr>
              <w:keepNext/>
              <w:keepLines/>
              <w:spacing w:after="0"/>
              <w:jc w:val="center"/>
              <w:rPr>
                <w:rFonts w:ascii="Arial" w:eastAsiaTheme="minorEastAsia" w:hAnsi="Arial"/>
                <w:sz w:val="18"/>
                <w:lang w:val="en-US" w:eastAsia="zh-CN"/>
              </w:rPr>
            </w:pPr>
          </w:p>
        </w:tc>
      </w:tr>
      <w:tr w:rsidR="00887B6E" w:rsidRPr="00270C16" w14:paraId="365BF4C3" w14:textId="77777777" w:rsidTr="0044310B">
        <w:trPr>
          <w:trHeight w:val="29"/>
          <w:jc w:val="center"/>
        </w:trPr>
        <w:tc>
          <w:tcPr>
            <w:tcW w:w="13179" w:type="dxa"/>
            <w:gridSpan w:val="29"/>
            <w:tcBorders>
              <w:left w:val="single" w:sz="4" w:space="0" w:color="auto"/>
              <w:bottom w:val="single" w:sz="4" w:space="0" w:color="auto"/>
              <w:right w:val="single" w:sz="4" w:space="0" w:color="auto"/>
            </w:tcBorders>
          </w:tcPr>
          <w:p w14:paraId="24D19FD6" w14:textId="77777777" w:rsidR="00887B6E" w:rsidRPr="00270C16" w:rsidRDefault="00887B6E" w:rsidP="00887B6E">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8ED8ED0" w14:textId="77777777" w:rsidR="00887B6E" w:rsidRPr="00270C16" w:rsidRDefault="00887B6E" w:rsidP="00887B6E">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w:t>
            </w:r>
            <w:proofErr w:type="spellStart"/>
            <w:r w:rsidRPr="00270C16">
              <w:rPr>
                <w:rFonts w:ascii="Arial" w:eastAsiaTheme="minorEastAsia" w:hAnsi="Arial" w:cs="Arial"/>
                <w:sz w:val="18"/>
                <w:szCs w:val="18"/>
              </w:rPr>
              <w:t>MHz.</w:t>
            </w:r>
            <w:proofErr w:type="spellEnd"/>
          </w:p>
          <w:p w14:paraId="6C8C92A2" w14:textId="77777777" w:rsidR="00887B6E" w:rsidRPr="00270C16" w:rsidRDefault="00887B6E" w:rsidP="00887B6E">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67E23F38" w14:textId="77777777" w:rsidR="00887B6E" w:rsidRPr="00270C16" w:rsidRDefault="00887B6E" w:rsidP="00887B6E">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6DA0369C" w14:textId="77777777" w:rsidR="00887B6E" w:rsidRPr="00270C16" w:rsidRDefault="00887B6E" w:rsidP="00887B6E">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50BBB163" w14:textId="77777777" w:rsidR="00C97A1B" w:rsidRPr="00A1115A" w:rsidRDefault="00C97A1B" w:rsidP="00C97A1B">
      <w:pPr>
        <w:pStyle w:val="TH"/>
        <w:rPr>
          <w:bCs/>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C7948" w14:textId="77777777" w:rsidR="006B7BDC" w:rsidRDefault="006B7BDC">
      <w:r>
        <w:separator/>
      </w:r>
    </w:p>
  </w:endnote>
  <w:endnote w:type="continuationSeparator" w:id="0">
    <w:p w14:paraId="580FAC05" w14:textId="77777777" w:rsidR="006B7BDC" w:rsidRDefault="006B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FC2B36" w14:textId="77777777" w:rsidR="006B7BDC" w:rsidRDefault="006B7BDC">
      <w:r>
        <w:separator/>
      </w:r>
    </w:p>
  </w:footnote>
  <w:footnote w:type="continuationSeparator" w:id="0">
    <w:p w14:paraId="76F6FF3D" w14:textId="77777777" w:rsidR="006B7BDC" w:rsidRDefault="006B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7A1B" w:rsidRDefault="00C97A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7A1B" w:rsidRDefault="00C97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7A1B" w:rsidRDefault="00C97A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7A1B" w:rsidRDefault="00C97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56075"/>
    <w:rsid w:val="00074867"/>
    <w:rsid w:val="000A3073"/>
    <w:rsid w:val="000A6394"/>
    <w:rsid w:val="000B509E"/>
    <w:rsid w:val="000B7FED"/>
    <w:rsid w:val="000C038A"/>
    <w:rsid w:val="000C5031"/>
    <w:rsid w:val="000C6598"/>
    <w:rsid w:val="000D44B3"/>
    <w:rsid w:val="000F67DD"/>
    <w:rsid w:val="001305E5"/>
    <w:rsid w:val="001327F0"/>
    <w:rsid w:val="00145D43"/>
    <w:rsid w:val="001532EB"/>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7395B"/>
    <w:rsid w:val="004A56FF"/>
    <w:rsid w:val="004A6A4E"/>
    <w:rsid w:val="004B75B7"/>
    <w:rsid w:val="0051570E"/>
    <w:rsid w:val="0051580D"/>
    <w:rsid w:val="00526B87"/>
    <w:rsid w:val="00547111"/>
    <w:rsid w:val="00592D74"/>
    <w:rsid w:val="00595BFD"/>
    <w:rsid w:val="005B4337"/>
    <w:rsid w:val="005E2C44"/>
    <w:rsid w:val="00621188"/>
    <w:rsid w:val="006257ED"/>
    <w:rsid w:val="00665C47"/>
    <w:rsid w:val="00672392"/>
    <w:rsid w:val="00695808"/>
    <w:rsid w:val="006B46FB"/>
    <w:rsid w:val="006B7BDC"/>
    <w:rsid w:val="006E21FB"/>
    <w:rsid w:val="006F0355"/>
    <w:rsid w:val="007176FF"/>
    <w:rsid w:val="00743F09"/>
    <w:rsid w:val="00747204"/>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87B6E"/>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E3297"/>
    <w:rsid w:val="009F734F"/>
    <w:rsid w:val="00A034E1"/>
    <w:rsid w:val="00A246B6"/>
    <w:rsid w:val="00A34D2F"/>
    <w:rsid w:val="00A4204D"/>
    <w:rsid w:val="00A47E70"/>
    <w:rsid w:val="00A50CF0"/>
    <w:rsid w:val="00A7671C"/>
    <w:rsid w:val="00A80756"/>
    <w:rsid w:val="00A85B43"/>
    <w:rsid w:val="00A87FD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965"/>
    <w:rsid w:val="00BB5DFC"/>
    <w:rsid w:val="00BD279D"/>
    <w:rsid w:val="00BD6BB8"/>
    <w:rsid w:val="00C117C5"/>
    <w:rsid w:val="00C4728D"/>
    <w:rsid w:val="00C66BA2"/>
    <w:rsid w:val="00C95985"/>
    <w:rsid w:val="00C97A1B"/>
    <w:rsid w:val="00CB16D4"/>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44669"/>
    <w:rsid w:val="00F510F7"/>
    <w:rsid w:val="00F5327E"/>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2C0987-8071-456D-BB27-8DF1AA90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19</Pages>
  <Words>5848</Words>
  <Characters>33338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cp:revision>
  <cp:lastPrinted>1899-12-31T23:00:00Z</cp:lastPrinted>
  <dcterms:created xsi:type="dcterms:W3CDTF">2021-08-01T21:01:00Z</dcterms:created>
  <dcterms:modified xsi:type="dcterms:W3CDTF">2021-08-06T06:34:00Z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